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80EAD">
        <w:fldChar w:fldCharType="begin"/>
      </w:r>
      <w:r w:rsidR="00A80EAD">
        <w:instrText xml:space="preserve"> DOCPROPERTY  TSG/WGRef  \* MERGEFORMAT </w:instrText>
      </w:r>
      <w:r w:rsidR="00A80EAD">
        <w:fldChar w:fldCharType="separate"/>
      </w:r>
      <w:r w:rsidR="003609EF">
        <w:rPr>
          <w:b/>
          <w:noProof/>
          <w:sz w:val="24"/>
        </w:rPr>
        <w:t>CT4</w:t>
      </w:r>
      <w:r w:rsidR="00A80EAD">
        <w:rPr>
          <w:b/>
          <w:noProof/>
          <w:sz w:val="24"/>
        </w:rPr>
        <w:fldChar w:fldCharType="end"/>
      </w:r>
      <w:r w:rsidR="00C66BA2">
        <w:rPr>
          <w:b/>
          <w:noProof/>
          <w:sz w:val="24"/>
        </w:rPr>
        <w:t xml:space="preserve"> </w:t>
      </w:r>
      <w:r>
        <w:rPr>
          <w:b/>
          <w:noProof/>
          <w:sz w:val="24"/>
        </w:rPr>
        <w:t>Meeting #</w:t>
      </w:r>
      <w:r w:rsidR="00A80EAD">
        <w:fldChar w:fldCharType="begin"/>
      </w:r>
      <w:r w:rsidR="00A80EAD">
        <w:instrText xml:space="preserve"> DOCPROPERTY  MtgSeq  \* MERGEFORMAT </w:instrText>
      </w:r>
      <w:r w:rsidR="00A80EAD">
        <w:fldChar w:fldCharType="separate"/>
      </w:r>
      <w:r w:rsidR="003609EF" w:rsidRPr="00BA51D9">
        <w:rPr>
          <w:b/>
          <w:noProof/>
          <w:sz w:val="24"/>
        </w:rPr>
        <w:t>86</w:t>
      </w:r>
      <w:r w:rsidR="00A80EAD">
        <w:rPr>
          <w:b/>
          <w:noProof/>
          <w:sz w:val="24"/>
        </w:rPr>
        <w:fldChar w:fldCharType="end"/>
      </w:r>
      <w:r>
        <w:rPr>
          <w:b/>
          <w:i/>
          <w:noProof/>
          <w:sz w:val="28"/>
        </w:rPr>
        <w:tab/>
      </w:r>
      <w:r w:rsidR="00A80EAD">
        <w:fldChar w:fldCharType="begin"/>
      </w:r>
      <w:r w:rsidR="00A80EAD">
        <w:instrText xml:space="preserve"> DOCPROPERTY  Tdoc#  \* MERGEFORMAT </w:instrText>
      </w:r>
      <w:r w:rsidR="00A80EAD">
        <w:fldChar w:fldCharType="separate"/>
      </w:r>
      <w:r w:rsidR="00E13F3D" w:rsidRPr="00576A02">
        <w:rPr>
          <w:b/>
          <w:noProof/>
          <w:sz w:val="28"/>
        </w:rPr>
        <w:t>C4-187220</w:t>
      </w:r>
      <w:r w:rsidR="00A80EAD">
        <w:rPr>
          <w:b/>
          <w:noProof/>
          <w:sz w:val="28"/>
        </w:rPr>
        <w:fldChar w:fldCharType="end"/>
      </w:r>
    </w:p>
    <w:p w:rsidR="001E41F3" w:rsidRDefault="00A80E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0E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0E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0E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0E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53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0EAD">
            <w:pPr>
              <w:pStyle w:val="CRCoverPage"/>
              <w:spacing w:after="0"/>
              <w:ind w:left="100"/>
              <w:rPr>
                <w:noProof/>
              </w:rPr>
            </w:pPr>
            <w:r>
              <w:fldChar w:fldCharType="begin"/>
            </w:r>
            <w:r>
              <w:instrText xml:space="preserve"> DOCPROPERTY  CrTitle  \* MERGEFORMAT </w:instrText>
            </w:r>
            <w:r>
              <w:fldChar w:fldCharType="separate"/>
            </w:r>
            <w:r w:rsidR="002640DD">
              <w:t>Client patches individual resource with shared ones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0EAD">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3585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0EAD">
            <w:pPr>
              <w:pStyle w:val="CRCoverPage"/>
              <w:spacing w:after="0"/>
              <w:ind w:left="100"/>
              <w:rPr>
                <w:noProof/>
              </w:rPr>
            </w:pPr>
            <w:r>
              <w:fldChar w:fldCharType="begin"/>
            </w:r>
            <w:r>
              <w:instrText xml:space="preserve"> DOCPROPERTY  RelatedWis  \* MERGEFORMAT </w:instrText>
            </w:r>
            <w:r>
              <w:fldChar w:fldCharType="separate"/>
            </w:r>
            <w:r w:rsidR="00E13F3D">
              <w:rPr>
                <w:noProof/>
              </w:rPr>
              <w:t xml:space="preserve">Shared_Data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0EAD">
            <w:pPr>
              <w:pStyle w:val="CRCoverPage"/>
              <w:spacing w:after="0"/>
              <w:ind w:left="100"/>
              <w:rPr>
                <w:noProof/>
              </w:rPr>
            </w:pPr>
            <w:r>
              <w:fldChar w:fldCharType="begin"/>
            </w:r>
            <w:r>
              <w:instrText xml:space="preserve"> DOCPROPERTY  ResDate  \* MERGEFORMAT </w:instrText>
            </w:r>
            <w:r>
              <w:fldChar w:fldCharType="separate"/>
            </w:r>
            <w:r w:rsidR="00D24991">
              <w:rPr>
                <w:noProof/>
              </w:rPr>
              <w:t>2018-10-03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0E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0EA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4C" w:rsidRDefault="00706F4C">
            <w:pPr>
              <w:pStyle w:val="CRCoverPage"/>
              <w:spacing w:after="0"/>
              <w:ind w:left="100"/>
              <w:rPr>
                <w:rStyle w:val="abstractlabel"/>
              </w:rPr>
            </w:pPr>
            <w:r>
              <w:rPr>
                <w:rStyle w:val="abstractlabel"/>
              </w:rPr>
              <w:t xml:space="preserve">How a client </w:t>
            </w:r>
            <w:r w:rsidR="00F71AD0">
              <w:rPr>
                <w:rStyle w:val="abstractlabel"/>
              </w:rPr>
              <w:t>processes</w:t>
            </w:r>
            <w:r>
              <w:rPr>
                <w:rStyle w:val="abstractlabel"/>
              </w:rPr>
              <w:t xml:space="preserve"> individual resource and shared ones is very loosely defined </w:t>
            </w:r>
            <w:r w:rsidR="0095009A">
              <w:rPr>
                <w:rStyle w:val="abstractlabel"/>
              </w:rPr>
              <w:t xml:space="preserve">in TS 23.503 </w:t>
            </w:r>
            <w:r>
              <w:rPr>
                <w:rStyle w:val="abstractlabel"/>
              </w:rPr>
              <w:t xml:space="preserve">and will </w:t>
            </w:r>
            <w:r w:rsidR="00F71AD0">
              <w:rPr>
                <w:rStyle w:val="abstractlabel"/>
              </w:rPr>
              <w:t>likely lead to inter-working issues.</w:t>
            </w:r>
          </w:p>
          <w:p w:rsidR="001E41F3" w:rsidRDefault="00706F4C" w:rsidP="00706F4C">
            <w:pPr>
              <w:pStyle w:val="CRCoverPage"/>
              <w:spacing w:after="0"/>
              <w:ind w:left="100"/>
            </w:pPr>
            <w:r>
              <w:rPr>
                <w:rStyle w:val="abstractlabel"/>
              </w:rPr>
              <w:t xml:space="preserve">For instance, </w:t>
            </w:r>
            <w:proofErr w:type="spellStart"/>
            <w:r>
              <w:rPr>
                <w:rStyle w:val="abstractlabel"/>
              </w:rPr>
              <w:t>subclause</w:t>
            </w:r>
            <w:proofErr w:type="spellEnd"/>
            <w:r>
              <w:rPr>
                <w:rStyle w:val="abstractlabel"/>
              </w:rPr>
              <w:t xml:space="preserve"> </w:t>
            </w:r>
            <w:r w:rsidRPr="000B71E3">
              <w:t>6.1.6.2.27</w:t>
            </w:r>
            <w:r>
              <w:t xml:space="preserve"> </w:t>
            </w:r>
            <w:proofErr w:type="spellStart"/>
            <w:r>
              <w:t>SharedData</w:t>
            </w:r>
            <w:proofErr w:type="spellEnd"/>
            <w:r>
              <w:t xml:space="preserve"> states:</w:t>
            </w:r>
          </w:p>
          <w:p w:rsidR="00706F4C" w:rsidRDefault="00706F4C" w:rsidP="00706F4C">
            <w:pPr>
              <w:pStyle w:val="CRCoverPage"/>
              <w:spacing w:after="0"/>
              <w:ind w:left="100"/>
            </w:pPr>
            <w:r>
              <w:t>"</w:t>
            </w:r>
            <w:r w:rsidRPr="000B71E3">
              <w:t>When shared data clash with individual data, individual data shall take precedence.</w:t>
            </w:r>
            <w:r>
              <w:t>"</w:t>
            </w:r>
          </w:p>
          <w:p w:rsidR="00706F4C" w:rsidRDefault="00706F4C" w:rsidP="00706F4C">
            <w:pPr>
              <w:pStyle w:val="CRCoverPage"/>
              <w:spacing w:after="0"/>
              <w:ind w:left="100"/>
            </w:pPr>
            <w:r>
              <w:t>But it doesn't define any rule if a clash between shared data occurs.</w:t>
            </w:r>
            <w:r w:rsidR="00B753B6">
              <w:t xml:space="preserve"> The exact meaning of clash in the context of shared resource is also very fuzzy.</w:t>
            </w:r>
          </w:p>
          <w:p w:rsidR="00D73EF6" w:rsidRDefault="00D73EF6" w:rsidP="00706F4C">
            <w:pPr>
              <w:pStyle w:val="CRCoverPage"/>
              <w:spacing w:after="0"/>
              <w:ind w:left="100"/>
              <w:rPr>
                <w:noProof/>
              </w:rPr>
            </w:pPr>
            <w:r>
              <w:rPr>
                <w:noProof/>
              </w:rPr>
              <w:t>In addition,</w:t>
            </w:r>
            <w:r w:rsidR="00F71AD0">
              <w:rPr>
                <w:noProof/>
              </w:rPr>
              <w:t xml:space="preserve"> the logic defined fails with the </w:t>
            </w:r>
            <w:proofErr w:type="spellStart"/>
            <w:r w:rsidR="00F71AD0" w:rsidRPr="000B71E3">
              <w:t>SmsSubscriptionData</w:t>
            </w:r>
            <w:proofErr w:type="spellEnd"/>
            <w:r w:rsidR="00F71AD0">
              <w:rPr>
                <w:noProof/>
              </w:rPr>
              <w:t xml:space="preserve"> resource that contains only one mandatory attribute (hence it always clashes).</w:t>
            </w:r>
          </w:p>
          <w:p w:rsidR="00F71AD0" w:rsidRDefault="00F71AD0" w:rsidP="00706F4C">
            <w:pPr>
              <w:pStyle w:val="CRCoverPage"/>
              <w:spacing w:after="0"/>
              <w:ind w:left="100"/>
            </w:pPr>
            <w:proofErr w:type="spellStart"/>
            <w:r w:rsidRPr="000B71E3">
              <w:t>SmsManagementSubscriptionData</w:t>
            </w:r>
            <w:proofErr w:type="spellEnd"/>
            <w:r>
              <w:t xml:space="preserve"> resource has two mandatory attributes that can't be shared as they would "clash".</w:t>
            </w:r>
          </w:p>
          <w:p w:rsidR="00F71AD0" w:rsidRDefault="007A1DB5" w:rsidP="00706F4C">
            <w:pPr>
              <w:pStyle w:val="CRCoverPage"/>
              <w:spacing w:after="0"/>
              <w:ind w:left="100"/>
              <w:rPr>
                <w:noProof/>
              </w:rPr>
            </w:pPr>
            <w:r>
              <w:rPr>
                <w:noProof/>
              </w:rPr>
              <w:t>Discussions in CT4 WG about the modification of JSON document using JSON PATCH or JSON MERGE PATCH have shown that JSON document mofications are not simple.</w:t>
            </w:r>
          </w:p>
          <w:p w:rsidR="0095009A" w:rsidRDefault="00B753B6" w:rsidP="00F71AD0">
            <w:pPr>
              <w:pStyle w:val="CRCoverPage"/>
              <w:spacing w:after="0"/>
              <w:ind w:left="100"/>
              <w:rPr>
                <w:noProof/>
              </w:rPr>
            </w:pPr>
            <w:r>
              <w:rPr>
                <w:noProof/>
              </w:rPr>
              <w:t xml:space="preserve">It is necessary to properly define an algorithm for the </w:t>
            </w:r>
            <w:r w:rsidR="00F71AD0">
              <w:rPr>
                <w:noProof/>
              </w:rPr>
              <w:t>shared data processing</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753B6" w:rsidRDefault="0095009A" w:rsidP="0095009A">
            <w:pPr>
              <w:pStyle w:val="CRCoverPage"/>
              <w:spacing w:after="0"/>
              <w:ind w:left="100"/>
              <w:rPr>
                <w:rStyle w:val="abstractlabel"/>
              </w:rPr>
            </w:pPr>
            <w:r>
              <w:rPr>
                <w:rStyle w:val="abstractlabel"/>
              </w:rPr>
              <w:t xml:space="preserve">For the case where an individual subscription shares some attributes of a resource with other subscription (for instance the internet DNN is the same for a segment of subscribers; </w:t>
            </w:r>
            <w:proofErr w:type="spellStart"/>
            <w:r>
              <w:rPr>
                <w:rStyle w:val="abstractlabel"/>
              </w:rPr>
              <w:t>e.g</w:t>
            </w:r>
            <w:proofErr w:type="spellEnd"/>
            <w:r>
              <w:rPr>
                <w:rStyle w:val="abstractlabel"/>
              </w:rPr>
              <w:t xml:space="preserve"> mass market) with other subscription, i</w:t>
            </w:r>
            <w:r w:rsidR="00706F4C">
              <w:rPr>
                <w:rStyle w:val="abstractlabel"/>
              </w:rPr>
              <w:t xml:space="preserve">t is proposed to model shared resources as </w:t>
            </w:r>
            <w:r w:rsidR="00B753B6">
              <w:rPr>
                <w:rStyle w:val="abstractlabel"/>
              </w:rPr>
              <w:t xml:space="preserve">JSON </w:t>
            </w:r>
            <w:r>
              <w:rPr>
                <w:rStyle w:val="abstractlabel"/>
              </w:rPr>
              <w:t>P</w:t>
            </w:r>
            <w:r w:rsidR="00706F4C">
              <w:rPr>
                <w:rStyle w:val="abstractlabel"/>
              </w:rPr>
              <w:t>atch document</w:t>
            </w:r>
            <w:r w:rsidR="00B753B6">
              <w:rPr>
                <w:rStyle w:val="abstractlabel"/>
              </w:rPr>
              <w:t>s</w:t>
            </w:r>
            <w:r w:rsidR="00706F4C">
              <w:rPr>
                <w:rStyle w:val="abstractlabel"/>
              </w:rPr>
              <w:t xml:space="preserve">. Client will patch the individual resource according to patch operations in the shared </w:t>
            </w:r>
            <w:proofErr w:type="spellStart"/>
            <w:r w:rsidR="00706F4C">
              <w:rPr>
                <w:rStyle w:val="abstractlabel"/>
              </w:rPr>
              <w:t>resource.</w:t>
            </w:r>
            <w:r w:rsidR="00B753B6">
              <w:rPr>
                <w:rStyle w:val="abstractlabel"/>
              </w:rPr>
              <w:t>If</w:t>
            </w:r>
            <w:proofErr w:type="spellEnd"/>
            <w:r w:rsidR="00B753B6">
              <w:rPr>
                <w:rStyle w:val="abstractlabel"/>
              </w:rPr>
              <w:t xml:space="preserve"> multiple shared resources are associated to a single resource then the </w:t>
            </w:r>
            <w:r>
              <w:rPr>
                <w:rStyle w:val="abstractlabel"/>
              </w:rPr>
              <w:t xml:space="preserve">patch </w:t>
            </w:r>
            <w:r w:rsidR="00D73EF6">
              <w:rPr>
                <w:rStyle w:val="abstractlabel"/>
              </w:rPr>
              <w:t>documents</w:t>
            </w:r>
            <w:r>
              <w:rPr>
                <w:rStyle w:val="abstractlabel"/>
              </w:rPr>
              <w:t xml:space="preserve"> are </w:t>
            </w:r>
            <w:r w:rsidR="00D73EF6">
              <w:rPr>
                <w:rStyle w:val="abstractlabel"/>
              </w:rPr>
              <w:t xml:space="preserve">applied in sequence defined by the </w:t>
            </w:r>
            <w:proofErr w:type="spellStart"/>
            <w:r w:rsidR="00D73EF6">
              <w:rPr>
                <w:rStyle w:val="abstractlabel"/>
              </w:rPr>
              <w:t>apperarance</w:t>
            </w:r>
            <w:proofErr w:type="spellEnd"/>
            <w:r w:rsidR="00D73EF6">
              <w:rPr>
                <w:rStyle w:val="abstractlabel"/>
              </w:rPr>
              <w:t xml:space="preserve"> of their Id in the individual subscription data.</w:t>
            </w:r>
          </w:p>
          <w:p w:rsidR="0095009A" w:rsidRDefault="0095009A" w:rsidP="0095009A">
            <w:pPr>
              <w:pStyle w:val="CRCoverPage"/>
              <w:spacing w:after="0"/>
              <w:ind w:left="100"/>
              <w:rPr>
                <w:noProof/>
              </w:rPr>
            </w:pPr>
            <w:r>
              <w:rPr>
                <w:rStyle w:val="abstractlabel"/>
              </w:rPr>
              <w:t>For a complete replacement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3EF6">
            <w:pPr>
              <w:pStyle w:val="CRCoverPage"/>
              <w:spacing w:after="0"/>
              <w:ind w:left="100"/>
              <w:rPr>
                <w:noProof/>
              </w:rPr>
            </w:pPr>
            <w:r>
              <w:rPr>
                <w:noProof/>
              </w:rPr>
              <w:t>Incompatibility</w:t>
            </w:r>
            <w:r w:rsidR="00B753B6">
              <w:rPr>
                <w:noProof/>
              </w:rPr>
              <w:t xml:space="preserve"> between implementation</w:t>
            </w:r>
            <w:r>
              <w:rPr>
                <w:noProof/>
              </w:rPr>
              <w:t xml:space="preserve"> of the shared data feature</w:t>
            </w:r>
            <w:r w:rsidR="00B753B6">
              <w:rPr>
                <w:noProof/>
              </w:rPr>
              <w:t xml:space="preserve"> in the UDM and in the NF Service Consumers.</w:t>
            </w:r>
          </w:p>
          <w:p w:rsidR="00B753B6" w:rsidRDefault="00B753B6">
            <w:pPr>
              <w:pStyle w:val="CRCoverPage"/>
              <w:spacing w:after="0"/>
              <w:ind w:left="100"/>
              <w:rPr>
                <w:noProof/>
              </w:rPr>
            </w:pPr>
            <w:r>
              <w:rPr>
                <w:noProof/>
              </w:rPr>
              <w:t>Operators may not be able to benefit from shared resource feature advantages.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6A36" w:rsidP="00836A36">
            <w:pPr>
              <w:pStyle w:val="CRCoverPage"/>
              <w:spacing w:after="0"/>
              <w:ind w:left="100"/>
              <w:rPr>
                <w:noProof/>
              </w:rPr>
            </w:pPr>
            <w:r>
              <w:rPr>
                <w:noProof/>
              </w:rPr>
              <w:t xml:space="preserve">2, </w:t>
            </w:r>
            <w:r w:rsidRPr="000B71E3">
              <w:t>5.2.2.1</w:t>
            </w:r>
            <w:r>
              <w:t>, 5.2.2.2.</w:t>
            </w:r>
            <w:r w:rsidRPr="00EC1B48">
              <w:rPr>
                <w:highlight w:val="yellow"/>
              </w:rPr>
              <w:t>X</w:t>
            </w:r>
            <w:r>
              <w:rPr>
                <w:noProof/>
              </w:rPr>
              <w:t xml:space="preserve">, </w:t>
            </w:r>
            <w:r w:rsidRPr="000B71E3">
              <w:t>6.1.6.1</w:t>
            </w:r>
            <w:r>
              <w:t xml:space="preserve">, </w:t>
            </w:r>
            <w:r w:rsidRPr="000B71E3">
              <w:t>6.1.6</w:t>
            </w:r>
            <w:r>
              <w:t xml:space="preserve">.2.27, </w:t>
            </w:r>
            <w:r w:rsidRPr="000B71E3">
              <w:t>6.1.6</w:t>
            </w:r>
            <w:r>
              <w:t>.2.</w:t>
            </w:r>
            <w:r w:rsidRPr="00836A36">
              <w:rPr>
                <w:highlight w:val="yellow"/>
              </w:rPr>
              <w:t>Y</w:t>
            </w:r>
            <w:r>
              <w:t xml:space="preserve">, </w:t>
            </w: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3B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3B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3B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3074" w:rsidRPr="006B5418" w:rsidRDefault="00463074" w:rsidP="00463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63074" w:rsidRPr="000B71E3" w:rsidRDefault="00463074" w:rsidP="00463074">
      <w:pPr>
        <w:pStyle w:val="Titre1"/>
      </w:pPr>
      <w:bookmarkStart w:id="2" w:name="_Toc525372653"/>
      <w:r w:rsidRPr="000B71E3">
        <w:t>2</w:t>
      </w:r>
      <w:r w:rsidRPr="000B71E3">
        <w:tab/>
        <w:t>References</w:t>
      </w:r>
      <w:bookmarkEnd w:id="2"/>
    </w:p>
    <w:p w:rsidR="00463074" w:rsidRPr="000B71E3" w:rsidRDefault="00463074" w:rsidP="00463074">
      <w:r w:rsidRPr="000B71E3">
        <w:t>The following documents contain provisions which, through reference in this text, constitute provisions of the present document.</w:t>
      </w:r>
    </w:p>
    <w:p w:rsidR="00463074" w:rsidRPr="000B71E3" w:rsidRDefault="00463074" w:rsidP="00463074">
      <w:pPr>
        <w:pStyle w:val="B1"/>
      </w:pPr>
      <w:bookmarkStart w:id="3" w:name="OLE_LINK2"/>
      <w:bookmarkStart w:id="4" w:name="OLE_LINK3"/>
      <w:bookmarkStart w:id="5" w:name="OLE_LINK4"/>
      <w:r w:rsidRPr="000B71E3">
        <w:t>-</w:t>
      </w:r>
      <w:r w:rsidRPr="000B71E3">
        <w:tab/>
        <w:t>References are either specific (identified by date of publication, edition number, version number, etc.) or non</w:t>
      </w:r>
      <w:r w:rsidRPr="000B71E3">
        <w:noBreakHyphen/>
        <w:t>specific.</w:t>
      </w:r>
    </w:p>
    <w:p w:rsidR="00463074" w:rsidRPr="000B71E3" w:rsidRDefault="00463074" w:rsidP="00463074">
      <w:pPr>
        <w:pStyle w:val="B1"/>
      </w:pPr>
      <w:r w:rsidRPr="000B71E3">
        <w:t>-</w:t>
      </w:r>
      <w:r w:rsidRPr="000B71E3">
        <w:tab/>
        <w:t>For a specific reference, subsequent revisions do not apply.</w:t>
      </w:r>
    </w:p>
    <w:p w:rsidR="00463074" w:rsidRPr="000B71E3" w:rsidRDefault="00463074" w:rsidP="00463074">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3"/>
    <w:bookmarkEnd w:id="4"/>
    <w:bookmarkEnd w:id="5"/>
    <w:p w:rsidR="00463074" w:rsidRPr="000B71E3" w:rsidRDefault="00463074" w:rsidP="00463074">
      <w:pPr>
        <w:pStyle w:val="EX"/>
      </w:pPr>
      <w:r w:rsidRPr="000B71E3">
        <w:t>[1]</w:t>
      </w:r>
      <w:r w:rsidRPr="000B71E3">
        <w:tab/>
        <w:t>3GPP TR 21.905: "Vocabulary for 3GPP Specifications".</w:t>
      </w:r>
    </w:p>
    <w:p w:rsidR="00463074" w:rsidRPr="000B71E3" w:rsidRDefault="00463074" w:rsidP="00463074">
      <w:pPr>
        <w:pStyle w:val="EX"/>
      </w:pPr>
      <w:r w:rsidRPr="000B71E3">
        <w:t>[2]</w:t>
      </w:r>
      <w:r w:rsidRPr="000B71E3">
        <w:tab/>
        <w:t>3GPP TS 23.501: "System Architecture for the 5G System; Stage 2".</w:t>
      </w:r>
    </w:p>
    <w:p w:rsidR="00463074" w:rsidRPr="000B71E3" w:rsidRDefault="00463074" w:rsidP="00463074">
      <w:pPr>
        <w:pStyle w:val="EX"/>
      </w:pPr>
      <w:r w:rsidRPr="000B71E3">
        <w:t>[3]</w:t>
      </w:r>
      <w:r w:rsidRPr="000B71E3">
        <w:tab/>
        <w:t>3GPP TS 23.502: "Procedures for the 5G System; Stage 2".</w:t>
      </w:r>
    </w:p>
    <w:p w:rsidR="00463074" w:rsidRPr="000B71E3" w:rsidRDefault="00463074" w:rsidP="00463074">
      <w:pPr>
        <w:pStyle w:val="EX"/>
      </w:pPr>
      <w:r w:rsidRPr="000B71E3">
        <w:t>[4]</w:t>
      </w:r>
      <w:r w:rsidRPr="000B71E3">
        <w:tab/>
        <w:t>3GPP TS 29.500: "5G System; Technical Realization of Service Based Architecture; Stage 3".</w:t>
      </w:r>
    </w:p>
    <w:p w:rsidR="00463074" w:rsidRPr="000B71E3" w:rsidRDefault="00463074" w:rsidP="00463074">
      <w:pPr>
        <w:pStyle w:val="EX"/>
      </w:pPr>
      <w:r w:rsidRPr="000B71E3">
        <w:t>[5]</w:t>
      </w:r>
      <w:r w:rsidRPr="000B71E3">
        <w:tab/>
        <w:t>3GPP TS 29.501: "5G System; Principles and Guidelines for Services Definition; Stage 3".</w:t>
      </w:r>
    </w:p>
    <w:p w:rsidR="00463074" w:rsidRPr="000B71E3" w:rsidRDefault="00463074" w:rsidP="00463074">
      <w:pPr>
        <w:pStyle w:val="EX"/>
      </w:pPr>
      <w:r w:rsidRPr="000B71E3">
        <w:t>[6]</w:t>
      </w:r>
      <w:r w:rsidRPr="000B71E3">
        <w:tab/>
        <w:t>3GPP TS 33.501: "Security Architecture and Procedures for 5G System".</w:t>
      </w:r>
    </w:p>
    <w:p w:rsidR="00463074" w:rsidRPr="000B71E3" w:rsidRDefault="00463074" w:rsidP="00463074">
      <w:pPr>
        <w:pStyle w:val="EX"/>
        <w:rPr>
          <w:lang w:eastAsia="zh-CN"/>
        </w:rPr>
      </w:pPr>
      <w:r w:rsidRPr="000B71E3">
        <w:rPr>
          <w:lang w:eastAsia="zh-CN"/>
        </w:rPr>
        <w:t>[7]</w:t>
      </w:r>
      <w:r w:rsidRPr="000B71E3">
        <w:rPr>
          <w:lang w:eastAsia="zh-CN"/>
        </w:rPr>
        <w:tab/>
        <w:t>3GPP TS 29.571: "5G System; Common Data Types for Service Based Interfaces Stage 3".</w:t>
      </w:r>
    </w:p>
    <w:p w:rsidR="00463074" w:rsidRPr="000B71E3" w:rsidRDefault="00463074" w:rsidP="00463074">
      <w:pPr>
        <w:pStyle w:val="EX"/>
        <w:rPr>
          <w:lang w:eastAsia="zh-CN"/>
        </w:rPr>
      </w:pPr>
      <w:r w:rsidRPr="000B71E3">
        <w:rPr>
          <w:lang w:eastAsia="zh-CN"/>
        </w:rPr>
        <w:t>[8]</w:t>
      </w:r>
      <w:r w:rsidRPr="000B71E3">
        <w:rPr>
          <w:lang w:eastAsia="zh-CN"/>
        </w:rPr>
        <w:tab/>
        <w:t>3GPP TS 23.003: "Numbering, addressing and identification".</w:t>
      </w:r>
    </w:p>
    <w:p w:rsidR="00463074" w:rsidRPr="000B71E3" w:rsidRDefault="00463074" w:rsidP="00463074">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463074" w:rsidRPr="000B71E3" w:rsidRDefault="00463074" w:rsidP="00463074">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463074" w:rsidRPr="000B71E3" w:rsidRDefault="00463074" w:rsidP="00463074">
      <w:pPr>
        <w:pStyle w:val="EX"/>
        <w:rPr>
          <w:lang w:eastAsia="zh-CN"/>
        </w:rPr>
      </w:pPr>
      <w:r w:rsidRPr="000B71E3">
        <w:rPr>
          <w:lang w:eastAsia="zh-CN"/>
        </w:rPr>
        <w:t>[11]</w:t>
      </w:r>
      <w:r w:rsidRPr="000B71E3">
        <w:rPr>
          <w:lang w:eastAsia="zh-CN"/>
        </w:rPr>
        <w:tab/>
      </w:r>
      <w:r w:rsidRPr="000B71E3">
        <w:t>3GPP TS 32.251: "Charging management; Packet Switched (PS) domain charging".</w:t>
      </w:r>
    </w:p>
    <w:p w:rsidR="00463074" w:rsidRPr="000B71E3" w:rsidRDefault="00463074" w:rsidP="00463074">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rsidR="00463074" w:rsidRPr="000B71E3" w:rsidRDefault="00463074" w:rsidP="00463074">
      <w:pPr>
        <w:pStyle w:val="EX"/>
        <w:rPr>
          <w:noProof/>
        </w:rPr>
      </w:pPr>
      <w:r w:rsidRPr="000B71E3">
        <w:rPr>
          <w:noProof/>
        </w:rPr>
        <w:t>[13]</w:t>
      </w:r>
      <w:r w:rsidRPr="000B71E3">
        <w:rPr>
          <w:noProof/>
        </w:rPr>
        <w:tab/>
        <w:t>IETF RFC 7540: "Hypertext Transfer Protocol Version 2 (HTTP/2)".</w:t>
      </w:r>
    </w:p>
    <w:p w:rsidR="00463074" w:rsidRPr="000B71E3" w:rsidRDefault="00463074" w:rsidP="00463074">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2" w:history="1">
        <w:r w:rsidRPr="000B71E3">
          <w:rPr>
            <w:rStyle w:val="Lienhypertexte"/>
            <w:rFonts w:eastAsia="DengXian"/>
            <w:noProof/>
          </w:rPr>
          <w:t>https://github.com/OAI/OpenAPI-Specification/blob/master/versions/3.0.0.md</w:t>
        </w:r>
      </w:hyperlink>
    </w:p>
    <w:p w:rsidR="00463074" w:rsidRPr="000B71E3" w:rsidRDefault="00463074" w:rsidP="00463074">
      <w:pPr>
        <w:pStyle w:val="EX"/>
        <w:rPr>
          <w:lang w:eastAsia="zh-CN"/>
        </w:rPr>
      </w:pPr>
      <w:r w:rsidRPr="000B71E3">
        <w:rPr>
          <w:lang w:eastAsia="zh-CN"/>
        </w:rPr>
        <w:t>[15]</w:t>
      </w:r>
      <w:r w:rsidRPr="000B71E3">
        <w:rPr>
          <w:lang w:eastAsia="zh-CN"/>
        </w:rPr>
        <w:tab/>
        <w:t>IETF RFC 8259: "The JavaScript Object Notation (JSON) Data Interchange Format".</w:t>
      </w:r>
    </w:p>
    <w:p w:rsidR="00463074" w:rsidRPr="000B71E3" w:rsidRDefault="00463074" w:rsidP="00463074">
      <w:pPr>
        <w:pStyle w:val="EX"/>
      </w:pPr>
      <w:r w:rsidRPr="000B71E3">
        <w:t>[16]</w:t>
      </w:r>
      <w:r w:rsidRPr="000B71E3">
        <w:tab/>
        <w:t>IETF RFC 7807: "Problem Details for HTTP APIs".</w:t>
      </w:r>
    </w:p>
    <w:p w:rsidR="00463074" w:rsidRPr="000B71E3" w:rsidRDefault="00463074" w:rsidP="00463074">
      <w:pPr>
        <w:pStyle w:val="EX"/>
      </w:pPr>
      <w:r w:rsidRPr="000B71E3">
        <w:t>[17]</w:t>
      </w:r>
      <w:r w:rsidRPr="000B71E3">
        <w:tab/>
        <w:t>IETF RFC 7396: "JSON Merge Patch".</w:t>
      </w:r>
    </w:p>
    <w:p w:rsidR="00463074" w:rsidRPr="000B71E3" w:rsidRDefault="00463074" w:rsidP="00463074">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rsidR="00463074" w:rsidRPr="000B71E3" w:rsidRDefault="00463074" w:rsidP="00463074">
      <w:pPr>
        <w:pStyle w:val="EX"/>
        <w:rPr>
          <w:lang w:eastAsia="zh-CN"/>
        </w:rPr>
      </w:pPr>
      <w:r w:rsidRPr="000B71E3">
        <w:rPr>
          <w:lang w:eastAsia="zh-CN"/>
        </w:rPr>
        <w:t>[19]</w:t>
      </w:r>
      <w:r w:rsidRPr="000B71E3">
        <w:rPr>
          <w:lang w:eastAsia="zh-CN"/>
        </w:rPr>
        <w:tab/>
        <w:t>3GPP TS 29.510: "Network Function Repository Services; Stage 3".</w:t>
      </w:r>
    </w:p>
    <w:p w:rsidR="00463074" w:rsidRPr="000B71E3" w:rsidRDefault="00463074" w:rsidP="00463074">
      <w:pPr>
        <w:pStyle w:val="EX"/>
      </w:pPr>
      <w:r w:rsidRPr="000B71E3">
        <w:t>[20]</w:t>
      </w:r>
      <w:r w:rsidRPr="000B71E3">
        <w:tab/>
        <w:t>3GPP TS 23.122: "Non-Access-Stratum (NAS) functions related to Mobile Station in idle mode".</w:t>
      </w:r>
    </w:p>
    <w:p w:rsidR="00463074" w:rsidRPr="000B71E3" w:rsidRDefault="00463074" w:rsidP="00463074">
      <w:pPr>
        <w:pStyle w:val="EX"/>
      </w:pPr>
      <w:r w:rsidRPr="000B71E3">
        <w:rPr>
          <w:lang w:eastAsia="zh-CN"/>
        </w:rPr>
        <w:t>[21]</w:t>
      </w:r>
      <w:r w:rsidRPr="000B71E3">
        <w:rPr>
          <w:lang w:eastAsia="zh-CN"/>
        </w:rPr>
        <w:tab/>
      </w:r>
      <w:r w:rsidRPr="000B71E3">
        <w:t>3GPP TS 29.002: "Mobile Application Part (MAP) specification".</w:t>
      </w:r>
    </w:p>
    <w:p w:rsidR="00463074" w:rsidRPr="000B71E3" w:rsidRDefault="00463074" w:rsidP="00463074">
      <w:pPr>
        <w:pStyle w:val="EX"/>
      </w:pPr>
      <w:r w:rsidRPr="000B71E3">
        <w:t>[22]</w:t>
      </w:r>
      <w:r w:rsidRPr="000B71E3">
        <w:tab/>
        <w:t>3GPP TS 29.338: "Diameter based protocols to support Short Message Service (SMS) capable Mobile Management Entities (MMEs)"</w:t>
      </w:r>
    </w:p>
    <w:p w:rsidR="00463074" w:rsidRPr="000B71E3" w:rsidRDefault="00463074" w:rsidP="00463074">
      <w:pPr>
        <w:pStyle w:val="EX"/>
        <w:keepLines w:val="0"/>
      </w:pPr>
      <w:r w:rsidRPr="000B71E3">
        <w:t>[23]</w:t>
      </w:r>
      <w:r w:rsidRPr="000B71E3">
        <w:tab/>
        <w:t>ITU-T Recommendation E.164: "</w:t>
      </w:r>
      <w:del w:id="6" w:author="LDub" w:date="2018-10-05T17:18:00Z">
        <w:r w:rsidRPr="000B71E3" w:rsidDel="00D73EF6">
          <w:delText xml:space="preserve"> </w:delText>
        </w:r>
      </w:del>
      <w:r w:rsidRPr="000B71E3">
        <w:t>The international public telecommunication numbering plan".</w:t>
      </w:r>
    </w:p>
    <w:p w:rsidR="00463074" w:rsidRPr="000B71E3" w:rsidRDefault="00463074" w:rsidP="00463074">
      <w:pPr>
        <w:pStyle w:val="EX"/>
      </w:pPr>
      <w:r w:rsidRPr="000B71E3">
        <w:t>[24]</w:t>
      </w:r>
      <w:r w:rsidRPr="000B71E3">
        <w:tab/>
        <w:t>3GPP TS 29.509: "Authentication Server Services</w:t>
      </w:r>
      <w:r w:rsidRPr="000B71E3">
        <w:rPr>
          <w:lang w:eastAsia="zh-CN"/>
        </w:rPr>
        <w:t>; Stage 3</w:t>
      </w:r>
      <w:r w:rsidRPr="000B71E3">
        <w:t>".</w:t>
      </w:r>
    </w:p>
    <w:p w:rsidR="00463074" w:rsidRDefault="00463074" w:rsidP="002913BB">
      <w:pPr>
        <w:pStyle w:val="EX"/>
        <w:rPr>
          <w:ins w:id="7" w:author="LDub" w:date="2018-10-05T15:49:00Z"/>
          <w:lang w:eastAsia="zh-CN"/>
        </w:rPr>
      </w:pPr>
      <w:ins w:id="8" w:author="LDub" w:date="2018-10-02T14:20:00Z">
        <w:r>
          <w:rPr>
            <w:lang w:eastAsia="zh-CN"/>
          </w:rPr>
          <w:lastRenderedPageBreak/>
          <w:t>[</w:t>
        </w:r>
        <w:r w:rsidRPr="000D0AA6">
          <w:rPr>
            <w:highlight w:val="yellow"/>
            <w:lang w:eastAsia="zh-CN"/>
          </w:rPr>
          <w:t>xx</w:t>
        </w:r>
        <w:r>
          <w:rPr>
            <w:lang w:eastAsia="zh-CN"/>
          </w:rPr>
          <w:t>]</w:t>
        </w:r>
        <w:r>
          <w:rPr>
            <w:lang w:eastAsia="zh-CN"/>
          </w:rPr>
          <w:tab/>
          <w:t>IETF RFC </w:t>
        </w:r>
      </w:ins>
      <w:ins w:id="9" w:author="LDub" w:date="2018-10-03T16:55:00Z">
        <w:r w:rsidR="002913BB">
          <w:rPr>
            <w:lang w:eastAsia="zh-CN"/>
          </w:rPr>
          <w:t>6902</w:t>
        </w:r>
      </w:ins>
      <w:ins w:id="10" w:author="LDub" w:date="2018-10-02T14:20:00Z">
        <w:r>
          <w:rPr>
            <w:lang w:eastAsia="zh-CN"/>
          </w:rPr>
          <w:t>: "</w:t>
        </w:r>
      </w:ins>
      <w:ins w:id="11" w:author="LDub" w:date="2018-10-03T16:55:00Z">
        <w:r w:rsidR="002913BB">
          <w:rPr>
            <w:lang w:eastAsia="zh-CN"/>
          </w:rPr>
          <w:t>JSON Patch</w:t>
        </w:r>
      </w:ins>
      <w:ins w:id="12" w:author="LDub" w:date="2018-10-02T14:20:00Z">
        <w:r>
          <w:rPr>
            <w:lang w:eastAsia="zh-CN"/>
          </w:rPr>
          <w:t>".</w:t>
        </w:r>
      </w:ins>
    </w:p>
    <w:p w:rsidR="0017259F" w:rsidRDefault="0017259F" w:rsidP="002913BB">
      <w:pPr>
        <w:pStyle w:val="EX"/>
        <w:rPr>
          <w:ins w:id="13" w:author="LDub" w:date="2018-10-02T14:20:00Z"/>
          <w:lang w:eastAsia="zh-CN"/>
        </w:rPr>
      </w:pPr>
      <w:ins w:id="14" w:author="LDub" w:date="2018-10-05T15:49:00Z">
        <w:r>
          <w:rPr>
            <w:lang w:eastAsia="zh-CN"/>
          </w:rPr>
          <w:t>[</w:t>
        </w:r>
      </w:ins>
      <w:proofErr w:type="spellStart"/>
      <w:proofErr w:type="gramStart"/>
      <w:ins w:id="15" w:author="LDub" w:date="2018-10-05T15:50:00Z">
        <w:r>
          <w:rPr>
            <w:highlight w:val="yellow"/>
            <w:lang w:eastAsia="zh-CN"/>
          </w:rPr>
          <w:t>yy</w:t>
        </w:r>
      </w:ins>
      <w:proofErr w:type="spellEnd"/>
      <w:proofErr w:type="gramEnd"/>
      <w:ins w:id="16" w:author="LDub" w:date="2018-10-05T15:49:00Z">
        <w:r>
          <w:rPr>
            <w:lang w:eastAsia="zh-CN"/>
          </w:rPr>
          <w:t>]</w:t>
        </w:r>
        <w:r>
          <w:rPr>
            <w:lang w:eastAsia="zh-CN"/>
          </w:rPr>
          <w:tab/>
          <w:t>IETF RFC 690</w:t>
        </w:r>
      </w:ins>
      <w:ins w:id="17" w:author="LDub" w:date="2018-10-05T15:50:00Z">
        <w:r>
          <w:rPr>
            <w:lang w:eastAsia="zh-CN"/>
          </w:rPr>
          <w:t>1</w:t>
        </w:r>
      </w:ins>
      <w:ins w:id="18" w:author="LDub" w:date="2018-10-05T15:49:00Z">
        <w:r>
          <w:rPr>
            <w:lang w:eastAsia="zh-CN"/>
          </w:rPr>
          <w:t>: "</w:t>
        </w:r>
      </w:ins>
      <w:ins w:id="19" w:author="LDub" w:date="2018-10-05T15:50:00Z">
        <w:r w:rsidRPr="0017259F">
          <w:rPr>
            <w:lang w:eastAsia="zh-CN"/>
          </w:rPr>
          <w:t>JavaScript Object Notation (JSON) Pointer</w:t>
        </w:r>
      </w:ins>
      <w:ins w:id="20" w:author="LDub" w:date="2018-10-05T15:49:00Z">
        <w:r>
          <w:rPr>
            <w:lang w:eastAsia="zh-CN"/>
          </w:rPr>
          <w:t>".</w:t>
        </w:r>
      </w:ins>
    </w:p>
    <w:p w:rsidR="00463074" w:rsidRPr="006B5418" w:rsidRDefault="00463074" w:rsidP="00463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63074" w:rsidRPr="000B71E3" w:rsidRDefault="00463074" w:rsidP="00463074">
      <w:pPr>
        <w:pStyle w:val="Titre4"/>
      </w:pPr>
      <w:bookmarkStart w:id="21" w:name="_Toc525372664"/>
      <w:r w:rsidRPr="000B71E3">
        <w:t>5.2.2.1</w:t>
      </w:r>
      <w:r w:rsidRPr="000B71E3">
        <w:tab/>
        <w:t>Introduction</w:t>
      </w:r>
      <w:bookmarkEnd w:id="21"/>
    </w:p>
    <w:p w:rsidR="00463074" w:rsidRPr="000B71E3" w:rsidRDefault="00463074" w:rsidP="00463074">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rsidR="00463074" w:rsidRPr="000B71E3" w:rsidRDefault="00463074" w:rsidP="00463074">
      <w:pPr>
        <w:pStyle w:val="B1"/>
        <w:rPr>
          <w:lang w:eastAsia="zh-CN"/>
        </w:rPr>
      </w:pPr>
      <w:r w:rsidRPr="000B71E3">
        <w:rPr>
          <w:lang w:eastAsia="zh-CN"/>
        </w:rPr>
        <w:t>-</w:t>
      </w:r>
      <w:r w:rsidRPr="000B71E3">
        <w:rPr>
          <w:lang w:eastAsia="zh-CN"/>
        </w:rPr>
        <w:tab/>
        <w:t>Get</w:t>
      </w:r>
    </w:p>
    <w:p w:rsidR="00463074" w:rsidRPr="000B71E3" w:rsidRDefault="00463074" w:rsidP="00463074">
      <w:pPr>
        <w:pStyle w:val="B1"/>
        <w:rPr>
          <w:lang w:eastAsia="zh-CN"/>
        </w:rPr>
      </w:pPr>
      <w:r w:rsidRPr="000B71E3">
        <w:rPr>
          <w:lang w:eastAsia="zh-CN"/>
        </w:rPr>
        <w:t>-</w:t>
      </w:r>
      <w:r w:rsidRPr="000B71E3">
        <w:rPr>
          <w:lang w:eastAsia="zh-CN"/>
        </w:rPr>
        <w:tab/>
        <w:t>Subscribe</w:t>
      </w:r>
    </w:p>
    <w:p w:rsidR="00463074" w:rsidRPr="000B71E3" w:rsidRDefault="00463074" w:rsidP="00463074">
      <w:pPr>
        <w:pStyle w:val="B1"/>
        <w:rPr>
          <w:lang w:eastAsia="zh-CN"/>
        </w:rPr>
      </w:pPr>
      <w:r w:rsidRPr="000B71E3">
        <w:rPr>
          <w:lang w:eastAsia="zh-CN"/>
        </w:rPr>
        <w:t>-</w:t>
      </w:r>
      <w:r w:rsidRPr="000B71E3">
        <w:rPr>
          <w:lang w:eastAsia="zh-CN"/>
        </w:rPr>
        <w:tab/>
        <w:t>Unsubscribe</w:t>
      </w:r>
    </w:p>
    <w:p w:rsidR="00463074" w:rsidRPr="000B71E3" w:rsidRDefault="00463074" w:rsidP="00463074">
      <w:pPr>
        <w:pStyle w:val="B1"/>
        <w:rPr>
          <w:lang w:eastAsia="zh-CN"/>
        </w:rPr>
      </w:pPr>
      <w:r w:rsidRPr="000B71E3">
        <w:rPr>
          <w:lang w:eastAsia="zh-CN"/>
        </w:rPr>
        <w:t>-</w:t>
      </w:r>
      <w:r w:rsidRPr="000B71E3">
        <w:rPr>
          <w:lang w:eastAsia="zh-CN"/>
        </w:rPr>
        <w:tab/>
        <w:t>Notification</w:t>
      </w:r>
    </w:p>
    <w:p w:rsidR="00463074" w:rsidRPr="000B71E3" w:rsidRDefault="00463074" w:rsidP="00463074">
      <w:pPr>
        <w:pStyle w:val="B1"/>
        <w:rPr>
          <w:lang w:eastAsia="zh-CN"/>
        </w:rPr>
      </w:pPr>
      <w:r w:rsidRPr="000B71E3">
        <w:rPr>
          <w:lang w:eastAsia="zh-CN"/>
        </w:rPr>
        <w:t>-</w:t>
      </w:r>
      <w:r w:rsidRPr="000B71E3">
        <w:rPr>
          <w:lang w:eastAsia="zh-CN"/>
        </w:rPr>
        <w:tab/>
        <w:t>Info</w:t>
      </w:r>
    </w:p>
    <w:p w:rsidR="00463074" w:rsidRPr="000B71E3" w:rsidRDefault="00463074" w:rsidP="00463074">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w:t>
      </w:r>
      <w:proofErr w:type="gramStart"/>
      <w:r w:rsidRPr="000B71E3">
        <w:rPr>
          <w:lang w:eastAsia="zh-CN"/>
        </w:rPr>
        <w:t>SMSF</w:t>
      </w:r>
      <w:proofErr w:type="gramEnd"/>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proofErr w:type="spellStart"/>
      <w:r w:rsidRPr="000B71E3">
        <w:rPr>
          <w:lang w:eastAsia="zh-CN"/>
        </w:rPr>
        <w:t>subclause</w:t>
      </w:r>
      <w:proofErr w:type="spellEnd"/>
      <w:r w:rsidRPr="000B71E3">
        <w:rPr>
          <w:lang w:eastAsia="zh-CN"/>
        </w:rPr>
        <w:t xml:space="preserve"> 6.1.8), the retrieved individual subscription data for the UE may contain shared data identifier</w:t>
      </w:r>
      <w:ins w:id="22" w:author="LDub" w:date="2018-10-03T11:27:00Z">
        <w:r w:rsidR="000E38D5">
          <w:rPr>
            <w:lang w:eastAsia="zh-CN"/>
          </w:rPr>
          <w:t>s</w:t>
        </w:r>
      </w:ins>
      <w:r w:rsidRPr="000B71E3">
        <w:rPr>
          <w:lang w:eastAsia="zh-CN"/>
        </w:rPr>
        <w:t xml:space="preserve">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ins w:id="23" w:author="LDub" w:date="2018-10-03T15:40:00Z">
        <w:r w:rsidR="00B57D3A">
          <w:rPr>
            <w:lang w:eastAsia="zh-CN"/>
          </w:rPr>
          <w:t xml:space="preserve"> </w:t>
        </w:r>
      </w:ins>
      <w:ins w:id="24" w:author="LDub" w:date="2018-10-03T11:17:00Z">
        <w:r w:rsidR="000E38D5">
          <w:rPr>
            <w:lang w:eastAsia="zh-CN"/>
          </w:rPr>
          <w:t>T</w:t>
        </w:r>
      </w:ins>
      <w:ins w:id="25" w:author="LDub" w:date="2018-10-03T11:16:00Z">
        <w:r w:rsidR="000E38D5">
          <w:rPr>
            <w:lang w:eastAsia="zh-CN"/>
          </w:rPr>
          <w:t xml:space="preserve">he Consumer NF </w:t>
        </w:r>
      </w:ins>
      <w:ins w:id="26" w:author="LDub" w:date="2018-10-03T11:17:00Z">
        <w:r w:rsidR="000E38D5">
          <w:rPr>
            <w:lang w:eastAsia="zh-CN"/>
          </w:rPr>
          <w:t xml:space="preserve">shall then </w:t>
        </w:r>
      </w:ins>
      <w:ins w:id="27" w:author="LDub" w:date="2018-10-05T17:21:00Z">
        <w:r w:rsidR="00D73EF6">
          <w:rPr>
            <w:lang w:eastAsia="zh-CN"/>
          </w:rPr>
          <w:t>produce the actual</w:t>
        </w:r>
      </w:ins>
      <w:ins w:id="28" w:author="LDub" w:date="2018-10-05T17:22:00Z">
        <w:r w:rsidR="00D73EF6">
          <w:rPr>
            <w:lang w:eastAsia="zh-CN"/>
          </w:rPr>
          <w:t xml:space="preserve"> individual</w:t>
        </w:r>
      </w:ins>
      <w:ins w:id="29" w:author="LDub" w:date="2018-10-05T17:21:00Z">
        <w:r w:rsidR="00D73EF6">
          <w:rPr>
            <w:lang w:eastAsia="zh-CN"/>
          </w:rPr>
          <w:t xml:space="preserve"> subscription data from</w:t>
        </w:r>
      </w:ins>
      <w:ins w:id="30" w:author="LDub" w:date="2018-10-03T11:17:00Z">
        <w:r w:rsidR="000E38D5">
          <w:rPr>
            <w:lang w:eastAsia="zh-CN"/>
          </w:rPr>
          <w:t xml:space="preserve"> the </w:t>
        </w:r>
      </w:ins>
      <w:ins w:id="31" w:author="LDub" w:date="2018-10-05T17:21:00Z">
        <w:r w:rsidR="00D73EF6">
          <w:rPr>
            <w:lang w:eastAsia="zh-CN"/>
          </w:rPr>
          <w:t xml:space="preserve">retrieved </w:t>
        </w:r>
      </w:ins>
      <w:ins w:id="32" w:author="LDub" w:date="2018-10-03T11:17:00Z">
        <w:r w:rsidR="000E38D5">
          <w:rPr>
            <w:lang w:eastAsia="zh-CN"/>
          </w:rPr>
          <w:t xml:space="preserve">individual subscription data and all shared subscription data (see </w:t>
        </w:r>
        <w:proofErr w:type="spellStart"/>
        <w:r w:rsidR="000E38D5">
          <w:rPr>
            <w:lang w:eastAsia="zh-CN"/>
          </w:rPr>
          <w:t>subclause</w:t>
        </w:r>
        <w:proofErr w:type="spellEnd"/>
        <w:r w:rsidR="000E38D5">
          <w:rPr>
            <w:lang w:eastAsia="zh-CN"/>
          </w:rPr>
          <w:t xml:space="preserve"> 5.2.2</w:t>
        </w:r>
      </w:ins>
      <w:ins w:id="33" w:author="LDub" w:date="2018-10-03T15:43:00Z">
        <w:r w:rsidR="0095009A">
          <w:rPr>
            <w:lang w:eastAsia="zh-CN"/>
          </w:rPr>
          <w:t>.2</w:t>
        </w:r>
      </w:ins>
      <w:ins w:id="34" w:author="LDub" w:date="2018-10-03T11:18:00Z">
        <w:r w:rsidR="000E38D5">
          <w:rPr>
            <w:lang w:eastAsia="zh-CN"/>
          </w:rPr>
          <w:t>.</w:t>
        </w:r>
        <w:r w:rsidR="000E38D5" w:rsidRPr="00E449EF">
          <w:rPr>
            <w:highlight w:val="yellow"/>
            <w:lang w:eastAsia="zh-CN"/>
          </w:rPr>
          <w:t>X</w:t>
        </w:r>
        <w:r w:rsidR="000E38D5">
          <w:rPr>
            <w:lang w:eastAsia="zh-CN"/>
          </w:rPr>
          <w:t>)</w:t>
        </w:r>
      </w:ins>
      <w:ins w:id="35" w:author="LDub" w:date="2018-10-05T17:20:00Z">
        <w:r w:rsidR="00D73EF6">
          <w:rPr>
            <w:lang w:eastAsia="zh-CN"/>
          </w:rPr>
          <w:t>.</w:t>
        </w:r>
      </w:ins>
    </w:p>
    <w:p w:rsidR="00463074" w:rsidRPr="000B71E3" w:rsidRDefault="00463074" w:rsidP="00463074">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proofErr w:type="spellStart"/>
      <w:r w:rsidRPr="000B71E3">
        <w:rPr>
          <w:lang w:eastAsia="zh-CN"/>
        </w:rPr>
        <w:t>subclause</w:t>
      </w:r>
      <w:proofErr w:type="spellEnd"/>
      <w:r w:rsidRPr="000B71E3">
        <w:rPr>
          <w:lang w:eastAsia="zh-CN"/>
        </w:rPr>
        <w:t xml:space="preserve"> 6.1.8), the consumer NF may also subscribe to notifications of shared data change by means of the Subscribe service operation.</w:t>
      </w:r>
    </w:p>
    <w:p w:rsidR="00463074" w:rsidRPr="000B71E3" w:rsidRDefault="00463074" w:rsidP="00463074">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proofErr w:type="spellStart"/>
      <w:r w:rsidRPr="000B71E3">
        <w:rPr>
          <w:lang w:eastAsia="zh-CN"/>
        </w:rPr>
        <w:t>subclause</w:t>
      </w:r>
      <w:proofErr w:type="spellEnd"/>
      <w:r w:rsidRPr="000B71E3">
        <w:rPr>
          <w:lang w:eastAsia="zh-CN"/>
        </w:rPr>
        <w:t xml:space="preserve"> 6.1.8) is supported, it may also be used to unsubscribe from notifications of shared data changes by means of the Unsubscribe service operation.</w:t>
      </w:r>
    </w:p>
    <w:p w:rsidR="00463074" w:rsidRPr="000B71E3" w:rsidRDefault="00463074" w:rsidP="00463074">
      <w:pPr>
        <w:rPr>
          <w:lang w:eastAsia="zh-CN"/>
        </w:rPr>
      </w:pPr>
      <w:r w:rsidRPr="000B71E3">
        <w:rPr>
          <w:lang w:eastAsia="zh-CN"/>
        </w:rPr>
        <w:t xml:space="preserve">It is also used by the Consumer NFs (AMF, SMF, </w:t>
      </w:r>
      <w:proofErr w:type="gramStart"/>
      <w:r w:rsidRPr="000B71E3">
        <w:rPr>
          <w:lang w:eastAsia="zh-CN"/>
        </w:rPr>
        <w:t>SMSF</w:t>
      </w:r>
      <w:proofErr w:type="gramEnd"/>
      <w:r w:rsidRPr="000B71E3">
        <w:rPr>
          <w:lang w:eastAsia="zh-CN"/>
        </w:rPr>
        <w:t>)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proofErr w:type="spellStart"/>
      <w:r w:rsidRPr="000B71E3">
        <w:rPr>
          <w:lang w:eastAsia="zh-CN"/>
        </w:rPr>
        <w:t>subclause</w:t>
      </w:r>
      <w:proofErr w:type="spellEnd"/>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rsidR="00463074" w:rsidRPr="000B71E3" w:rsidRDefault="00463074" w:rsidP="00463074">
      <w:pPr>
        <w:rPr>
          <w:lang w:eastAsia="zh-CN"/>
        </w:rPr>
      </w:pPr>
      <w:r w:rsidRPr="000B71E3">
        <w:rPr>
          <w:lang w:eastAsia="zh-CN"/>
        </w:rPr>
        <w:t>It is also used by Consumer NFs to provide the information about the status of the subscription data management procedures.</w:t>
      </w:r>
    </w:p>
    <w:p w:rsidR="00574CBD" w:rsidRPr="006B5418" w:rsidRDefault="00574CBD" w:rsidP="00574C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449EF" w:rsidRPr="000B71E3" w:rsidRDefault="00E449EF" w:rsidP="00E449EF">
      <w:pPr>
        <w:pStyle w:val="Titre5"/>
        <w:rPr>
          <w:ins w:id="36" w:author="LDub" w:date="2018-10-03T15:59:00Z"/>
        </w:rPr>
      </w:pPr>
      <w:bookmarkStart w:id="37" w:name="_Toc525372666"/>
      <w:ins w:id="38" w:author="LDub" w:date="2018-10-03T15:59:00Z">
        <w:r>
          <w:t>5.2.2.2</w:t>
        </w:r>
        <w:proofErr w:type="gramStart"/>
        <w:r>
          <w:t>.</w:t>
        </w:r>
      </w:ins>
      <w:ins w:id="39" w:author="LDub" w:date="2018-10-03T16:00:00Z">
        <w:r w:rsidRPr="00EC1B48">
          <w:rPr>
            <w:highlight w:val="yellow"/>
          </w:rPr>
          <w:t>X</w:t>
        </w:r>
      </w:ins>
      <w:proofErr w:type="gramEnd"/>
      <w:ins w:id="40" w:author="LDub" w:date="2018-10-03T15:59:00Z">
        <w:r w:rsidRPr="000B71E3">
          <w:tab/>
        </w:r>
      </w:ins>
      <w:bookmarkEnd w:id="37"/>
      <w:ins w:id="41" w:author="LDub" w:date="2018-10-05T17:22:00Z">
        <w:r w:rsidR="00D73EF6">
          <w:t>Processing</w:t>
        </w:r>
      </w:ins>
      <w:ins w:id="42" w:author="LDub" w:date="2018-10-03T16:00:00Z">
        <w:r>
          <w:t xml:space="preserve"> </w:t>
        </w:r>
      </w:ins>
      <w:ins w:id="43" w:author="LDub" w:date="2018-10-05T17:22:00Z">
        <w:r w:rsidR="00D73EF6">
          <w:t xml:space="preserve">retrieved </w:t>
        </w:r>
      </w:ins>
      <w:ins w:id="44" w:author="LDub" w:date="2018-10-03T16:00:00Z">
        <w:r>
          <w:t>shared resources and individual resource</w:t>
        </w:r>
      </w:ins>
    </w:p>
    <w:p w:rsidR="00F14758" w:rsidRDefault="00E449EF" w:rsidP="00F866FC">
      <w:pPr>
        <w:rPr>
          <w:ins w:id="45" w:author="LDub" w:date="2018-10-04T16:19:00Z"/>
        </w:rPr>
      </w:pPr>
      <w:ins w:id="46" w:author="LDub" w:date="2018-10-03T16:04:00Z">
        <w:r>
          <w:t>After having retrieved</w:t>
        </w:r>
      </w:ins>
      <w:ins w:id="47" w:author="LDub" w:date="2018-10-03T16:06:00Z">
        <w:r>
          <w:t xml:space="preserve"> the individual subscription data and</w:t>
        </w:r>
      </w:ins>
      <w:ins w:id="48" w:author="LDub" w:date="2018-10-03T16:04:00Z">
        <w:r>
          <w:t xml:space="preserve"> all </w:t>
        </w:r>
      </w:ins>
      <w:ins w:id="49" w:author="LDub" w:date="2018-10-03T16:05:00Z">
        <w:r>
          <w:t xml:space="preserve">shared subscription data </w:t>
        </w:r>
      </w:ins>
      <w:ins w:id="50" w:author="LDub" w:date="2018-10-03T16:06:00Z">
        <w:r>
          <w:t xml:space="preserve">as defined in </w:t>
        </w:r>
      </w:ins>
      <w:proofErr w:type="spellStart"/>
      <w:ins w:id="51" w:author="LDub" w:date="2018-10-03T16:05:00Z">
        <w:r>
          <w:t>subclause</w:t>
        </w:r>
        <w:proofErr w:type="spellEnd"/>
        <w:r>
          <w:t xml:space="preserve"> </w:t>
        </w:r>
      </w:ins>
      <w:ins w:id="52" w:author="LDub" w:date="2018-10-03T16:06:00Z">
        <w:r w:rsidRPr="00E449EF">
          <w:t>5.2.2.2.11</w:t>
        </w:r>
        <w:r>
          <w:t xml:space="preserve">, the Consumer NF shall merge them. </w:t>
        </w:r>
      </w:ins>
      <w:ins w:id="53" w:author="LDub" w:date="2018-10-03T16:27:00Z">
        <w:r w:rsidR="005007F4">
          <w:t xml:space="preserve">Each shared subscription data </w:t>
        </w:r>
      </w:ins>
      <w:ins w:id="54" w:author="LDub" w:date="2018-10-05T14:48:00Z">
        <w:r w:rsidR="001848EE">
          <w:t>shall contain</w:t>
        </w:r>
      </w:ins>
      <w:ins w:id="55" w:author="LDub" w:date="2018-10-03T16:27:00Z">
        <w:r w:rsidR="005007F4">
          <w:t xml:space="preserve"> a JSON PATCH d</w:t>
        </w:r>
      </w:ins>
      <w:ins w:id="56" w:author="LDub" w:date="2018-10-03T16:28:00Z">
        <w:r w:rsidR="00BE5DE3">
          <w:t>ocument</w:t>
        </w:r>
      </w:ins>
      <w:ins w:id="57" w:author="LDub" w:date="2018-10-04T17:15:00Z">
        <w:r w:rsidR="00EC1B48" w:rsidRPr="000B71E3">
          <w:t>,</w:t>
        </w:r>
        <w:r w:rsidR="00EC1B48">
          <w:t xml:space="preserve"> as defined in IETF RFC 6902 [</w:t>
        </w:r>
        <w:r w:rsidR="00EC1B48" w:rsidRPr="00EC1B48">
          <w:rPr>
            <w:highlight w:val="yellow"/>
          </w:rPr>
          <w:t>xx</w:t>
        </w:r>
        <w:r w:rsidR="00EC1B48" w:rsidRPr="000B71E3">
          <w:t>],</w:t>
        </w:r>
      </w:ins>
      <w:ins w:id="58" w:author="LDub" w:date="2018-10-03T16:28:00Z">
        <w:r w:rsidR="00BE5DE3">
          <w:t xml:space="preserve"> that </w:t>
        </w:r>
      </w:ins>
      <w:ins w:id="59" w:author="LDub" w:date="2018-10-03T17:44:00Z">
        <w:r w:rsidR="00BE5DE3">
          <w:t>expresses</w:t>
        </w:r>
      </w:ins>
      <w:ins w:id="60" w:author="LDub" w:date="2018-10-03T17:45:00Z">
        <w:r w:rsidR="00BE5DE3">
          <w:t xml:space="preserve"> a sequence of operations to be </w:t>
        </w:r>
      </w:ins>
      <w:ins w:id="61" w:author="LDub" w:date="2018-10-03T17:53:00Z">
        <w:r w:rsidR="00F866FC">
          <w:t>applied</w:t>
        </w:r>
      </w:ins>
      <w:ins w:id="62" w:author="LDub" w:date="2018-10-04T09:22:00Z">
        <w:r w:rsidR="00C87EDC">
          <w:t xml:space="preserve"> to</w:t>
        </w:r>
      </w:ins>
      <w:ins w:id="63" w:author="LDub" w:date="2018-10-03T17:53:00Z">
        <w:r w:rsidR="00F866FC">
          <w:t xml:space="preserve"> a JSON document</w:t>
        </w:r>
      </w:ins>
      <w:ins w:id="64" w:author="LDub" w:date="2018-10-03T17:45:00Z">
        <w:r w:rsidR="00BE5DE3">
          <w:t>.</w:t>
        </w:r>
      </w:ins>
      <w:ins w:id="65" w:author="LDub" w:date="2018-10-05T14:47:00Z">
        <w:r w:rsidR="001848EE">
          <w:t xml:space="preserve"> The consumer NF </w:t>
        </w:r>
      </w:ins>
      <w:ins w:id="66" w:author="LDub" w:date="2018-10-05T14:48:00Z">
        <w:r w:rsidR="001848EE">
          <w:t xml:space="preserve">shall </w:t>
        </w:r>
      </w:ins>
      <w:ins w:id="67" w:author="LDub" w:date="2018-10-05T14:47:00Z">
        <w:r w:rsidR="001848EE">
          <w:t xml:space="preserve">perform </w:t>
        </w:r>
      </w:ins>
      <w:proofErr w:type="spellStart"/>
      <w:ins w:id="68" w:author="LDub" w:date="2018-10-05T14:49:00Z">
        <w:r w:rsidR="00A57971">
          <w:t>localy</w:t>
        </w:r>
        <w:proofErr w:type="spellEnd"/>
        <w:r w:rsidR="00A57971">
          <w:t xml:space="preserve"> </w:t>
        </w:r>
      </w:ins>
      <w:ins w:id="69" w:author="LDub" w:date="2018-10-05T14:47:00Z">
        <w:r w:rsidR="001848EE">
          <w:t>the operations</w:t>
        </w:r>
      </w:ins>
      <w:ins w:id="70" w:author="LDub" w:date="2018-10-05T14:49:00Z">
        <w:r w:rsidR="00A57971">
          <w:t xml:space="preserve"> in the </w:t>
        </w:r>
      </w:ins>
      <w:ins w:id="71" w:author="LDub" w:date="2018-10-05T15:20:00Z">
        <w:r w:rsidR="004973C3">
          <w:t xml:space="preserve">JSON PATCH </w:t>
        </w:r>
      </w:ins>
      <w:ins w:id="72" w:author="LDub" w:date="2018-10-05T14:49:00Z">
        <w:r w:rsidR="00A57971">
          <w:t>documents as</w:t>
        </w:r>
      </w:ins>
      <w:ins w:id="73" w:author="LDub" w:date="2018-10-05T14:47:00Z">
        <w:r w:rsidR="001848EE">
          <w:t xml:space="preserve"> </w:t>
        </w:r>
      </w:ins>
      <w:ins w:id="74" w:author="LDub" w:date="2018-10-05T14:48:00Z">
        <w:r w:rsidR="001848EE">
          <w:t>defined in IETF RFC 6902 [</w:t>
        </w:r>
        <w:r w:rsidR="001848EE" w:rsidRPr="00EC1B48">
          <w:rPr>
            <w:highlight w:val="yellow"/>
          </w:rPr>
          <w:t>xx</w:t>
        </w:r>
        <w:r w:rsidR="001848EE" w:rsidRPr="000B71E3">
          <w:t>]</w:t>
        </w:r>
      </w:ins>
      <w:ins w:id="75" w:author="LDub" w:date="2018-10-05T14:47:00Z">
        <w:r w:rsidR="001848EE">
          <w:t>.</w:t>
        </w:r>
      </w:ins>
      <w:ins w:id="76" w:author="LDub" w:date="2018-10-04T16:19:00Z">
        <w:r w:rsidR="00F14758">
          <w:t xml:space="preserve"> </w:t>
        </w:r>
      </w:ins>
      <w:ins w:id="77" w:author="LDub" w:date="2018-10-04T17:05:00Z">
        <w:r w:rsidR="00EC1B48">
          <w:t>"</w:t>
        </w:r>
        <w:proofErr w:type="gramStart"/>
        <w:r w:rsidR="00EC1B48">
          <w:t>add</w:t>
        </w:r>
        <w:proofErr w:type="gramEnd"/>
        <w:r w:rsidR="00EC1B48">
          <w:t>" is the only allowed operation.</w:t>
        </w:r>
      </w:ins>
    </w:p>
    <w:p w:rsidR="00E449EF" w:rsidRPr="000B71E3" w:rsidRDefault="00F866FC" w:rsidP="00F866FC">
      <w:pPr>
        <w:rPr>
          <w:ins w:id="78" w:author="LDub" w:date="2018-10-03T15:59:00Z"/>
        </w:rPr>
      </w:pPr>
      <w:ins w:id="79" w:author="LDub" w:date="2018-10-03T17:53:00Z">
        <w:r>
          <w:t xml:space="preserve">The </w:t>
        </w:r>
      </w:ins>
      <w:ins w:id="80" w:author="LDub" w:date="2018-10-05T14:43:00Z">
        <w:r w:rsidR="001848EE">
          <w:t>first target</w:t>
        </w:r>
      </w:ins>
      <w:ins w:id="81" w:author="LDub" w:date="2018-10-03T17:53:00Z">
        <w:r>
          <w:t xml:space="preserve"> JSON document is the </w:t>
        </w:r>
      </w:ins>
      <w:ins w:id="82" w:author="LDub" w:date="2018-10-05T17:23:00Z">
        <w:r w:rsidR="00D73EF6">
          <w:t xml:space="preserve">retrieved </w:t>
        </w:r>
      </w:ins>
      <w:ins w:id="83" w:author="LDub" w:date="2018-10-03T17:53:00Z">
        <w:r>
          <w:t>individual subscription data.</w:t>
        </w:r>
      </w:ins>
      <w:ins w:id="84" w:author="LDub" w:date="2018-10-03T17:54:00Z">
        <w:r>
          <w:t xml:space="preserve"> </w:t>
        </w:r>
      </w:ins>
      <w:ins w:id="85" w:author="LDub" w:date="2018-10-03T17:45:00Z">
        <w:r>
          <w:t xml:space="preserve">When multiple shared subscription data are associated to an individual </w:t>
        </w:r>
      </w:ins>
      <w:ins w:id="86" w:author="LDub" w:date="2018-10-03T17:52:00Z">
        <w:r>
          <w:t>one</w:t>
        </w:r>
      </w:ins>
      <w:ins w:id="87" w:author="LDub" w:date="2018-10-03T16:28:00Z">
        <w:r w:rsidR="005007F4">
          <w:t xml:space="preserve"> the</w:t>
        </w:r>
      </w:ins>
      <w:ins w:id="88" w:author="LDub" w:date="2018-10-03T17:46:00Z">
        <w:r>
          <w:t xml:space="preserve">n </w:t>
        </w:r>
      </w:ins>
      <w:ins w:id="89" w:author="LDub" w:date="2018-10-05T14:46:00Z">
        <w:r w:rsidR="001848EE">
          <w:t>they</w:t>
        </w:r>
      </w:ins>
      <w:ins w:id="90" w:author="LDub" w:date="2018-10-04T09:15:00Z">
        <w:r w:rsidR="00C87EDC">
          <w:t xml:space="preserve"> are applied in sequence to the resulting JSON document of t</w:t>
        </w:r>
      </w:ins>
      <w:ins w:id="91" w:author="LDub" w:date="2018-10-04T09:16:00Z">
        <w:r w:rsidR="00C87EDC">
          <w:t xml:space="preserve">he previous </w:t>
        </w:r>
      </w:ins>
      <w:ins w:id="92" w:author="LDub" w:date="2018-10-05T17:23:00Z">
        <w:r w:rsidR="00D73EF6">
          <w:t xml:space="preserve">local PATCH </w:t>
        </w:r>
      </w:ins>
      <w:ins w:id="93" w:author="LDub" w:date="2018-10-04T17:09:00Z">
        <w:r w:rsidR="00EC1B48">
          <w:t>procedure</w:t>
        </w:r>
      </w:ins>
      <w:ins w:id="94" w:author="LDub" w:date="2018-10-04T09:16:00Z">
        <w:r w:rsidR="00C87EDC">
          <w:t>. T</w:t>
        </w:r>
      </w:ins>
      <w:ins w:id="95" w:author="LDub" w:date="2018-10-03T17:50:00Z">
        <w:r>
          <w:t>he order of application</w:t>
        </w:r>
      </w:ins>
      <w:ins w:id="96" w:author="LDub" w:date="2018-10-04T09:23:00Z">
        <w:r w:rsidR="00C87EDC">
          <w:t xml:space="preserve"> of the shared subscription data</w:t>
        </w:r>
      </w:ins>
      <w:ins w:id="97" w:author="LDub" w:date="2018-10-03T17:50:00Z">
        <w:r>
          <w:t xml:space="preserve"> is defined by the order of </w:t>
        </w:r>
      </w:ins>
      <w:ins w:id="98" w:author="LDub" w:date="2018-10-03T17:51:00Z">
        <w:r>
          <w:t xml:space="preserve">appearance of </w:t>
        </w:r>
      </w:ins>
      <w:ins w:id="99" w:author="LDub" w:date="2018-10-03T17:50:00Z">
        <w:r>
          <w:t xml:space="preserve">the </w:t>
        </w:r>
      </w:ins>
      <w:ins w:id="100" w:author="LDub" w:date="2018-10-03T17:51:00Z">
        <w:r>
          <w:t xml:space="preserve">shared data identifiers in the </w:t>
        </w:r>
      </w:ins>
      <w:ins w:id="101" w:author="LDub" w:date="2018-10-04T09:27:00Z">
        <w:r w:rsidR="00C87EDC">
          <w:t>array</w:t>
        </w:r>
      </w:ins>
      <w:ins w:id="102" w:author="LDub" w:date="2018-10-04T09:28:00Z">
        <w:r w:rsidR="00C87EDC">
          <w:t xml:space="preserve"> whose name is </w:t>
        </w:r>
        <w:proofErr w:type="spellStart"/>
        <w:r w:rsidR="00C87EDC" w:rsidRPr="000B71E3">
          <w:t>sharedDataIds</w:t>
        </w:r>
      </w:ins>
      <w:proofErr w:type="spellEnd"/>
      <w:ins w:id="103" w:author="LDub" w:date="2018-10-04T09:23:00Z">
        <w:r w:rsidR="00C87EDC">
          <w:t>.</w:t>
        </w:r>
      </w:ins>
    </w:p>
    <w:p w:rsidR="00AB6F4D" w:rsidRPr="006B5418" w:rsidRDefault="00AB6F4D" w:rsidP="00AB6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525372881"/>
      <w:bookmarkStart w:id="105" w:name="_Hlk517692756"/>
      <w:r w:rsidRPr="006B5418">
        <w:rPr>
          <w:rFonts w:ascii="Arial" w:hAnsi="Arial" w:cs="Arial"/>
          <w:color w:val="0000FF"/>
          <w:sz w:val="28"/>
          <w:szCs w:val="28"/>
          <w:lang w:val="en-US"/>
        </w:rPr>
        <w:t>* * * Next Change * * * *</w:t>
      </w:r>
    </w:p>
    <w:p w:rsidR="009253A0" w:rsidRPr="000B71E3" w:rsidRDefault="009253A0" w:rsidP="009253A0">
      <w:pPr>
        <w:pStyle w:val="Titre4"/>
      </w:pPr>
      <w:bookmarkStart w:id="106" w:name="_Toc525372853"/>
      <w:r w:rsidRPr="000B71E3">
        <w:lastRenderedPageBreak/>
        <w:t>6.1.6.1</w:t>
      </w:r>
      <w:r w:rsidRPr="000B71E3">
        <w:tab/>
        <w:t>General</w:t>
      </w:r>
      <w:bookmarkEnd w:id="106"/>
    </w:p>
    <w:p w:rsidR="009253A0" w:rsidRPr="000B71E3" w:rsidRDefault="009253A0" w:rsidP="009253A0">
      <w:r w:rsidRPr="000B71E3">
        <w:t xml:space="preserve">This </w:t>
      </w:r>
      <w:proofErr w:type="spellStart"/>
      <w:r w:rsidRPr="000B71E3">
        <w:t>subclause</w:t>
      </w:r>
      <w:proofErr w:type="spellEnd"/>
      <w:r w:rsidRPr="000B71E3">
        <w:t xml:space="preserve"> specifies the application data model supported by the API.</w:t>
      </w:r>
    </w:p>
    <w:p w:rsidR="009253A0" w:rsidRPr="000B71E3" w:rsidRDefault="009253A0" w:rsidP="009253A0">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9253A0" w:rsidRPr="000B71E3" w:rsidRDefault="009253A0" w:rsidP="009253A0">
      <w:pPr>
        <w:pStyle w:val="TH"/>
      </w:pPr>
      <w:r w:rsidRPr="000B71E3">
        <w:t xml:space="preserve">Table 6.1.6.1-1: </w:t>
      </w:r>
      <w:proofErr w:type="spellStart"/>
      <w:r w:rsidRPr="000B71E3">
        <w:t>Nudm_SDM</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9253A0" w:rsidRPr="000B71E3" w:rsidRDefault="009253A0" w:rsidP="008F4A53">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9253A0" w:rsidRPr="000B71E3" w:rsidRDefault="009253A0" w:rsidP="008F4A53">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9253A0" w:rsidRPr="000B71E3" w:rsidRDefault="009253A0" w:rsidP="008F4A53">
            <w:pPr>
              <w:pStyle w:val="TAH"/>
            </w:pPr>
            <w:r w:rsidRPr="000B71E3">
              <w:t>Description</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Nssai</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Network Slice Selection Assistance Information</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A subscription to notifications</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Access and Mobility Subscription Data</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SMF Selection Subscription Data</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UE Context In SMF Data</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PduSession</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DnnInfo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Data Network Name and associated information (LBO roaming allowed flag)</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SnssaiInfo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S-NSSAI and associated information (DNN Info)</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User subscribed session management data</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User subscribed data network configuration</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5GQosProfile</w:t>
            </w:r>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6.1.6.2.10</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 xml:space="preserve">5G </w:t>
            </w:r>
            <w:proofErr w:type="spellStart"/>
            <w:r w:rsidRPr="000B71E3">
              <w:rPr>
                <w:rFonts w:cs="Arial"/>
                <w:szCs w:val="18"/>
              </w:rPr>
              <w:t>QoS</w:t>
            </w:r>
            <w:proofErr w:type="spellEnd"/>
            <w:r w:rsidRPr="000B71E3">
              <w:rPr>
                <w:rFonts w:cs="Arial"/>
                <w:szCs w:val="18"/>
              </w:rPr>
              <w:t xml:space="preserve"> parameters associated to the session for a data network</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Default/allowed session types for a data network</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SscModes</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Default/allowed SSC modes for a data network</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SMS Management Subscription Data</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SUPI that corresponds to a given GPSI</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IpAddress</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IP address (IPv4, or IPv6, or IPv6 prefix)</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3GPP Charging Characteristics</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IwkEpsInd</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Interworking with EPS Indication</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SmsfInfo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SorInfo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Steering Of Roaming Information</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SharedData</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6.1.6.2.27</w:t>
            </w:r>
            <w:bookmarkStart w:id="107" w:name="_GoBack"/>
            <w:bookmarkEnd w:id="107"/>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Subscription Data shared by multiple UEs</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PgwInfo</w:t>
            </w:r>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Information about the DNNs/APNs and PGW-C+SMF FQDNs used in interworking with EPS</w:t>
            </w:r>
          </w:p>
        </w:tc>
      </w:tr>
      <w:tr w:rsidR="009253A0" w:rsidRPr="000B71E3" w:rsidTr="008F4A53">
        <w:trPr>
          <w:jc w:val="center"/>
        </w:trPr>
        <w:tc>
          <w:tcPr>
            <w:tcW w:w="3198"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ins w:id="108" w:author="LDub" w:date="2018-10-05T16:14:00Z">
              <w:r>
                <w:t>AddPatchItem</w:t>
              </w:r>
            </w:ins>
            <w:proofErr w:type="spellEnd"/>
          </w:p>
        </w:tc>
        <w:tc>
          <w:tcPr>
            <w:tcW w:w="1556"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ins w:id="109" w:author="LDub" w:date="2018-10-05T16:13:00Z">
              <w:r w:rsidRPr="000B71E3">
                <w:t>6.1.6.2.</w:t>
              </w:r>
            </w:ins>
            <w:ins w:id="110" w:author="LDub" w:date="2018-10-05T17:37:00Z">
              <w:r w:rsidR="004D2808" w:rsidRPr="004D2808">
                <w:rPr>
                  <w:highlight w:val="yellow"/>
                </w:rPr>
                <w:t>Y</w:t>
              </w:r>
            </w:ins>
          </w:p>
        </w:tc>
        <w:tc>
          <w:tcPr>
            <w:tcW w:w="44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ins w:id="111" w:author="LDub" w:date="2018-10-05T16:14:00Z">
              <w:r>
                <w:rPr>
                  <w:rFonts w:cs="Arial"/>
                  <w:szCs w:val="18"/>
                </w:rPr>
                <w:t>Single add patch operation</w:t>
              </w:r>
            </w:ins>
          </w:p>
        </w:tc>
      </w:tr>
    </w:tbl>
    <w:p w:rsidR="009253A0" w:rsidRPr="000B71E3" w:rsidRDefault="009253A0" w:rsidP="009253A0"/>
    <w:p w:rsidR="009253A0" w:rsidRPr="000B71E3" w:rsidRDefault="009253A0" w:rsidP="009253A0">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9253A0" w:rsidRPr="000B71E3" w:rsidRDefault="009253A0" w:rsidP="009253A0">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7"/>
        <w:gridCol w:w="1877"/>
        <w:gridCol w:w="5120"/>
      </w:tblGrid>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shd w:val="clear" w:color="auto" w:fill="C0C0C0"/>
            <w:hideMark/>
          </w:tcPr>
          <w:p w:rsidR="009253A0" w:rsidRPr="000B71E3" w:rsidRDefault="009253A0" w:rsidP="008F4A53">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253A0" w:rsidRPr="000B71E3" w:rsidRDefault="009253A0" w:rsidP="008F4A53">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9253A0" w:rsidRPr="000B71E3" w:rsidRDefault="009253A0" w:rsidP="008F4A53">
            <w:pPr>
              <w:pStyle w:val="TAH"/>
            </w:pPr>
            <w:r w:rsidRPr="000B71E3">
              <w:t>Comments</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Dnn</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Data Network Name</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DurationSec</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Time value in seconds</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ProblemDetails</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Common data type used in response bodies</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Snssai</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Single NSSAI</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Uniform Resource Identifier</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Gpsi</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Generic Public Subscription Identifier</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RatType</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Radio Access Technology Type</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ServiceAreaRestriction</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CoreNetworkType</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SupportedFeatures</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PlmnId</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PLMN Identity</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PduSessionType</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NonDynamic5Qi</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roofErr w:type="spellStart"/>
            <w:r w:rsidRPr="000B71E3">
              <w:t>QoS</w:t>
            </w:r>
            <w:proofErr w:type="spellEnd"/>
            <w:r w:rsidRPr="000B71E3">
              <w:t xml:space="preserve"> characteristics used to overwrite the default </w:t>
            </w:r>
            <w:proofErr w:type="spellStart"/>
            <w:r w:rsidRPr="000B71E3">
              <w:t>QoS</w:t>
            </w:r>
            <w:proofErr w:type="spellEnd"/>
            <w:r w:rsidRPr="000B71E3">
              <w:t xml:space="preserve"> characteristics for a standardized or pre-configured 5QI</w:t>
            </w:r>
            <w:r w:rsidRPr="000B71E3">
              <w:rPr>
                <w:rFonts w:cs="Arial"/>
                <w:szCs w:val="18"/>
              </w:rPr>
              <w:t>.</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Dynamic5Qi</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roofErr w:type="spellStart"/>
            <w:r w:rsidRPr="000B71E3">
              <w:t>QoS</w:t>
            </w:r>
            <w:proofErr w:type="spellEnd"/>
            <w:r w:rsidRPr="000B71E3">
              <w:t xml:space="preserve"> Characteristics for a non-standardized and not pre-configured 5QI.</w:t>
            </w: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5Qi</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Arp</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Ambr</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PduSessionId</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NfInstanceId</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Supi</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RfspIndex</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SscMode</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SorMac</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SteeringInfo</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AckInd</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CounterSor</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bookmarkStart w:id="112" w:name="_Hlk519761610"/>
            <w:proofErr w:type="spellStart"/>
            <w:r w:rsidRPr="000B71E3">
              <w:t>TraceData</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r w:rsidRPr="000B71E3">
              <w:rPr>
                <w:rFonts w:cs="Arial"/>
                <w:szCs w:val="18"/>
              </w:rPr>
              <w:t>Trace control and configuration parameters</w:t>
            </w:r>
          </w:p>
        </w:tc>
      </w:tr>
      <w:bookmarkEnd w:id="112"/>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NotifyItem</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r w:rsidR="009253A0" w:rsidRPr="000B71E3" w:rsidTr="008F4A53">
        <w:trPr>
          <w:jc w:val="center"/>
        </w:trPr>
        <w:tc>
          <w:tcPr>
            <w:tcW w:w="21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proofErr w:type="spellStart"/>
            <w:r w:rsidRPr="000B71E3">
              <w:t>UpSecurity</w:t>
            </w:r>
            <w:proofErr w:type="spellEnd"/>
          </w:p>
        </w:tc>
        <w:tc>
          <w:tcPr>
            <w:tcW w:w="1877"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253A0" w:rsidRPr="000B71E3" w:rsidRDefault="009253A0" w:rsidP="008F4A53">
            <w:pPr>
              <w:pStyle w:val="TAL"/>
              <w:rPr>
                <w:rFonts w:cs="Arial"/>
                <w:szCs w:val="18"/>
              </w:rPr>
            </w:pPr>
          </w:p>
        </w:tc>
      </w:tr>
    </w:tbl>
    <w:p w:rsidR="009253A0" w:rsidRPr="000B71E3" w:rsidRDefault="009253A0" w:rsidP="009253A0"/>
    <w:p w:rsidR="009253A0" w:rsidRPr="006B5418" w:rsidRDefault="009253A0" w:rsidP="00925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B6F4D" w:rsidRPr="000B71E3" w:rsidRDefault="00AB6F4D" w:rsidP="00AB6F4D">
      <w:pPr>
        <w:pStyle w:val="Titre5"/>
      </w:pPr>
      <w:r w:rsidRPr="000B71E3">
        <w:t>6.1.6.2.27</w:t>
      </w:r>
      <w:r w:rsidRPr="000B71E3">
        <w:tab/>
        <w:t xml:space="preserve">Type: </w:t>
      </w:r>
      <w:proofErr w:type="spellStart"/>
      <w:r w:rsidRPr="000B71E3">
        <w:t>SharedData</w:t>
      </w:r>
      <w:bookmarkEnd w:id="104"/>
      <w:proofErr w:type="spellEnd"/>
      <w:r w:rsidRPr="000B71E3">
        <w:t xml:space="preserve"> </w:t>
      </w:r>
    </w:p>
    <w:p w:rsidR="00AB6F4D" w:rsidRPr="000B71E3" w:rsidRDefault="00AB6F4D" w:rsidP="00AB6F4D">
      <w:pPr>
        <w:pStyle w:val="TH"/>
      </w:pPr>
      <w:r w:rsidRPr="000B71E3">
        <w:rPr>
          <w:noProof/>
        </w:rPr>
        <w:t>Table </w:t>
      </w:r>
      <w:r w:rsidRPr="000B71E3">
        <w:t xml:space="preserve">6.1.6.2.27-1: </w:t>
      </w:r>
      <w:proofErr w:type="spellStart"/>
      <w:r w:rsidRPr="000B71E3">
        <w:t>SharedData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B6F4D" w:rsidRPr="000B71E3" w:rsidTr="008F4A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F4D" w:rsidRPr="000B71E3" w:rsidRDefault="00AB6F4D" w:rsidP="008F4A53">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6F4D" w:rsidRPr="000B71E3" w:rsidRDefault="00AB6F4D" w:rsidP="008F4A53">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B6F4D" w:rsidRPr="000B71E3" w:rsidRDefault="00AB6F4D" w:rsidP="008F4A53">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F4D" w:rsidRPr="000B71E3" w:rsidRDefault="00AB6F4D" w:rsidP="008F4A53">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B6F4D" w:rsidRPr="000B71E3" w:rsidRDefault="00AB6F4D" w:rsidP="008F4A53">
            <w:pPr>
              <w:pStyle w:val="TAH"/>
              <w:rPr>
                <w:rFonts w:cs="Arial"/>
                <w:szCs w:val="18"/>
              </w:rPr>
            </w:pPr>
            <w:r w:rsidRPr="000B71E3">
              <w:rPr>
                <w:rFonts w:cs="Arial"/>
                <w:szCs w:val="18"/>
              </w:rPr>
              <w:t>Description</w:t>
            </w:r>
          </w:p>
        </w:tc>
      </w:tr>
      <w:tr w:rsidR="00AB6F4D" w:rsidRPr="000B71E3" w:rsidTr="008F4A53">
        <w:trPr>
          <w:jc w:val="center"/>
        </w:trPr>
        <w:tc>
          <w:tcPr>
            <w:tcW w:w="2090"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proofErr w:type="spellStart"/>
            <w:r w:rsidRPr="000B71E3">
              <w:t>sharedDataId</w:t>
            </w:r>
            <w:proofErr w:type="spellEnd"/>
          </w:p>
        </w:tc>
        <w:tc>
          <w:tcPr>
            <w:tcW w:w="1842"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proofErr w:type="spellStart"/>
            <w:r w:rsidRPr="000B71E3">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rPr>
                <w:rFonts w:cs="Arial"/>
                <w:szCs w:val="18"/>
              </w:rPr>
            </w:pPr>
            <w:r w:rsidRPr="000B71E3">
              <w:rPr>
                <w:rFonts w:cs="Arial"/>
                <w:szCs w:val="18"/>
              </w:rPr>
              <w:t>Identifier of the shared data</w:t>
            </w:r>
          </w:p>
        </w:tc>
      </w:tr>
      <w:tr w:rsidR="00AB6F4D" w:rsidRPr="000B71E3" w:rsidTr="008F4A53">
        <w:trPr>
          <w:jc w:val="center"/>
        </w:trPr>
        <w:tc>
          <w:tcPr>
            <w:tcW w:w="2090"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proofErr w:type="spellStart"/>
            <w:r w:rsidRPr="000B71E3">
              <w:t>sharedAmData</w:t>
            </w:r>
            <w:proofErr w:type="spellEnd"/>
          </w:p>
        </w:tc>
        <w:tc>
          <w:tcPr>
            <w:tcW w:w="1842"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del w:id="113" w:author="LDub" w:date="2018-10-04T17:44:00Z">
              <w:r w:rsidRPr="000B71E3" w:rsidDel="00AB6F4D">
                <w:delText>AccessAndMobilitySubscriptionData</w:delText>
              </w:r>
            </w:del>
            <w:ins w:id="114" w:author="LDub" w:date="2018-10-05T16:08:00Z">
              <w:r w:rsidR="00283151">
                <w:t>array(</w:t>
              </w:r>
            </w:ins>
            <w:proofErr w:type="spellStart"/>
            <w:ins w:id="115" w:author="LDub" w:date="2018-10-05T15:44:00Z">
              <w:r w:rsidR="000D0BA0">
                <w:t>Add</w:t>
              </w:r>
            </w:ins>
            <w:ins w:id="116" w:author="LDub" w:date="2018-10-04T17:44:00Z">
              <w:r>
                <w:t>PatchItem</w:t>
              </w:r>
            </w:ins>
            <w:proofErr w:type="spellEnd"/>
            <w:ins w:id="117" w:author="LDub" w:date="2018-10-05T16:08:00Z">
              <w:r w:rsidR="00283151">
                <w:t>)</w:t>
              </w:r>
            </w:ins>
          </w:p>
        </w:tc>
        <w:tc>
          <w:tcPr>
            <w:tcW w:w="567"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B6F4D" w:rsidRPr="000B71E3" w:rsidRDefault="00283151" w:rsidP="008F4A53">
            <w:pPr>
              <w:pStyle w:val="TAL"/>
            </w:pPr>
            <w:ins w:id="118" w:author="LDub" w:date="2018-10-05T16:08:00Z">
              <w:r>
                <w:t>1..N</w:t>
              </w:r>
            </w:ins>
            <w:del w:id="119" w:author="LDub" w:date="2018-10-05T16:08:00Z">
              <w:r w:rsidR="00AB6F4D" w:rsidRPr="000B71E3" w:rsidDel="00283151">
                <w:delText>0..1</w:delText>
              </w:r>
            </w:del>
          </w:p>
        </w:tc>
        <w:tc>
          <w:tcPr>
            <w:tcW w:w="39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rPr>
                <w:rFonts w:cs="Arial"/>
                <w:szCs w:val="18"/>
              </w:rPr>
            </w:pPr>
            <w:r w:rsidRPr="000B71E3">
              <w:rPr>
                <w:rFonts w:cs="Arial"/>
                <w:szCs w:val="18"/>
              </w:rPr>
              <w:t>Shared Access and Mobility Subscription Data</w:t>
            </w:r>
          </w:p>
        </w:tc>
      </w:tr>
      <w:tr w:rsidR="00AB6F4D" w:rsidRPr="000B71E3" w:rsidTr="008F4A53">
        <w:trPr>
          <w:jc w:val="center"/>
        </w:trPr>
        <w:tc>
          <w:tcPr>
            <w:tcW w:w="2090"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proofErr w:type="spellStart"/>
            <w:r w:rsidRPr="000B71E3">
              <w:t>sharedSmsSubsData</w:t>
            </w:r>
            <w:proofErr w:type="spellEnd"/>
          </w:p>
        </w:tc>
        <w:tc>
          <w:tcPr>
            <w:tcW w:w="1842"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del w:id="120" w:author="LDub" w:date="2018-10-04T17:45:00Z">
              <w:r w:rsidRPr="000B71E3" w:rsidDel="00AB6F4D">
                <w:delText>SmsSubscriptionData</w:delText>
              </w:r>
            </w:del>
            <w:ins w:id="121" w:author="LDub" w:date="2018-10-05T16:02:00Z">
              <w:r w:rsidR="0017259F">
                <w:t>array(</w:t>
              </w:r>
            </w:ins>
            <w:proofErr w:type="spellStart"/>
            <w:ins w:id="122" w:author="LDub" w:date="2018-10-05T15:44:00Z">
              <w:r w:rsidR="000D0BA0">
                <w:t>Add</w:t>
              </w:r>
            </w:ins>
            <w:ins w:id="123" w:author="LDub" w:date="2018-10-04T17:45:00Z">
              <w:r>
                <w:t>PatchItem</w:t>
              </w:r>
            </w:ins>
            <w:proofErr w:type="spellEnd"/>
            <w:ins w:id="124" w:author="LDub" w:date="2018-10-05T16:02:00Z">
              <w:r w:rsidR="0017259F">
                <w:t>)</w:t>
              </w:r>
            </w:ins>
          </w:p>
        </w:tc>
        <w:tc>
          <w:tcPr>
            <w:tcW w:w="567"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B6F4D" w:rsidRPr="000B71E3" w:rsidRDefault="00283151" w:rsidP="008F4A53">
            <w:pPr>
              <w:pStyle w:val="TAL"/>
            </w:pPr>
            <w:ins w:id="125" w:author="LDub" w:date="2018-10-05T16:08:00Z">
              <w:r>
                <w:t>1..N</w:t>
              </w:r>
            </w:ins>
            <w:del w:id="126" w:author="LDub" w:date="2018-10-05T16:08:00Z">
              <w:r w:rsidR="00AB6F4D" w:rsidRPr="000B71E3" w:rsidDel="00283151">
                <w:delText>0..1</w:delText>
              </w:r>
            </w:del>
          </w:p>
        </w:tc>
        <w:tc>
          <w:tcPr>
            <w:tcW w:w="39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rPr>
                <w:rFonts w:cs="Arial"/>
                <w:szCs w:val="18"/>
              </w:rPr>
            </w:pPr>
            <w:r w:rsidRPr="000B71E3">
              <w:rPr>
                <w:rFonts w:cs="Arial"/>
                <w:szCs w:val="18"/>
              </w:rPr>
              <w:t>Shared SMS Subscription Data</w:t>
            </w:r>
          </w:p>
        </w:tc>
      </w:tr>
      <w:tr w:rsidR="00AB6F4D" w:rsidRPr="000B71E3" w:rsidTr="008F4A53">
        <w:trPr>
          <w:jc w:val="center"/>
        </w:trPr>
        <w:tc>
          <w:tcPr>
            <w:tcW w:w="2090"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proofErr w:type="spellStart"/>
            <w:r w:rsidRPr="000B71E3">
              <w:t>sharedSmsMngSubsData</w:t>
            </w:r>
            <w:proofErr w:type="spellEnd"/>
          </w:p>
        </w:tc>
        <w:tc>
          <w:tcPr>
            <w:tcW w:w="1842"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del w:id="127" w:author="LDub" w:date="2018-10-04T17:45:00Z">
              <w:r w:rsidRPr="000B71E3" w:rsidDel="00AB6F4D">
                <w:delText>SmsManagementSubscriptionData</w:delText>
              </w:r>
            </w:del>
            <w:ins w:id="128" w:author="LDub" w:date="2018-10-05T16:08:00Z">
              <w:r w:rsidR="00283151">
                <w:t>array(</w:t>
              </w:r>
            </w:ins>
            <w:proofErr w:type="spellStart"/>
            <w:ins w:id="129" w:author="LDub" w:date="2018-10-05T15:44:00Z">
              <w:r w:rsidR="000D0BA0">
                <w:t>Add</w:t>
              </w:r>
            </w:ins>
            <w:ins w:id="130" w:author="LDub" w:date="2018-10-04T17:45:00Z">
              <w:r>
                <w:t>PatchItem</w:t>
              </w:r>
            </w:ins>
            <w:proofErr w:type="spellEnd"/>
            <w:ins w:id="131" w:author="LDub" w:date="2018-10-05T16:09:00Z">
              <w:r w:rsidR="00283151">
                <w:t>)</w:t>
              </w:r>
            </w:ins>
          </w:p>
        </w:tc>
        <w:tc>
          <w:tcPr>
            <w:tcW w:w="567"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pPr>
            <w:del w:id="132" w:author="LDub" w:date="2018-10-05T16:08:00Z">
              <w:r w:rsidRPr="000B71E3" w:rsidDel="00283151">
                <w:delText>0..1</w:delText>
              </w:r>
            </w:del>
            <w:ins w:id="133" w:author="LDub" w:date="2018-10-05T16:08:00Z">
              <w:r w:rsidR="00283151">
                <w:t>1..N</w:t>
              </w:r>
            </w:ins>
          </w:p>
        </w:tc>
        <w:tc>
          <w:tcPr>
            <w:tcW w:w="3934" w:type="dxa"/>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L"/>
              <w:rPr>
                <w:rFonts w:cs="Arial"/>
                <w:szCs w:val="18"/>
              </w:rPr>
            </w:pPr>
            <w:r w:rsidRPr="000B71E3">
              <w:rPr>
                <w:rFonts w:cs="Arial"/>
                <w:szCs w:val="18"/>
              </w:rPr>
              <w:t>Shared SMS Management Subscription Data</w:t>
            </w:r>
          </w:p>
        </w:tc>
      </w:tr>
      <w:tr w:rsidR="00AB6F4D" w:rsidRPr="000B71E3" w:rsidTr="008F4A5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B6F4D" w:rsidRPr="000B71E3" w:rsidRDefault="00AB6F4D" w:rsidP="008F4A53">
            <w:pPr>
              <w:pStyle w:val="TAN"/>
            </w:pPr>
            <w:r w:rsidRPr="000B71E3">
              <w:t>Note 1:</w:t>
            </w:r>
            <w:r w:rsidRPr="000B71E3">
              <w:tab/>
              <w:t xml:space="preserve">Exactly one of </w:t>
            </w:r>
            <w:proofErr w:type="spellStart"/>
            <w:r w:rsidRPr="000B71E3">
              <w:t>sharedAmData</w:t>
            </w:r>
            <w:proofErr w:type="spellEnd"/>
            <w:r w:rsidRPr="000B71E3">
              <w:t xml:space="preserve">, </w:t>
            </w:r>
            <w:proofErr w:type="spellStart"/>
            <w:r w:rsidRPr="000B71E3">
              <w:t>sharedSmsSubsData</w:t>
            </w:r>
            <w:proofErr w:type="spellEnd"/>
            <w:r w:rsidRPr="000B71E3">
              <w:t xml:space="preserve"> and </w:t>
            </w:r>
            <w:proofErr w:type="spellStart"/>
            <w:r w:rsidRPr="000B71E3">
              <w:t>sharedSmsMngSubsData</w:t>
            </w:r>
            <w:proofErr w:type="spellEnd"/>
            <w:r w:rsidRPr="000B71E3">
              <w:t xml:space="preserve"> shall be present.</w:t>
            </w:r>
          </w:p>
          <w:p w:rsidR="00AB6F4D" w:rsidRPr="000B71E3" w:rsidDel="00283151" w:rsidRDefault="00AB6F4D" w:rsidP="008F4A53">
            <w:pPr>
              <w:pStyle w:val="TAN"/>
              <w:rPr>
                <w:del w:id="134" w:author="LDub" w:date="2018-10-05T16:09:00Z"/>
              </w:rPr>
            </w:pPr>
            <w:del w:id="135" w:author="LDub" w:date="2018-10-05T16:09:00Z">
              <w:r w:rsidRPr="000B71E3" w:rsidDel="00283151">
                <w:delText>Note 2:</w:delText>
              </w:r>
              <w:r w:rsidRPr="000B71E3" w:rsidDel="00283151">
                <w:tab/>
                <w:delText>The attributes sharedAmData, sharedSmsSubsData and SharedSmsMngSubsData shall not contain sharedDataIds</w:delText>
              </w:r>
            </w:del>
          </w:p>
          <w:p w:rsidR="00AB6F4D" w:rsidRPr="000B71E3" w:rsidRDefault="00AB6F4D" w:rsidP="008F4A53">
            <w:pPr>
              <w:pStyle w:val="TAN"/>
            </w:pPr>
            <w:del w:id="136" w:author="LDub" w:date="2018-10-04T21:01:00Z">
              <w:r w:rsidRPr="000B71E3" w:rsidDel="004469BE">
                <w:delText>Note 3:</w:delText>
              </w:r>
              <w:r w:rsidRPr="000B71E3" w:rsidDel="004469BE">
                <w:tab/>
                <w:delText xml:space="preserve">When shared data clash with individual data, individual data shall take precedence. </w:delText>
              </w:r>
            </w:del>
          </w:p>
        </w:tc>
      </w:tr>
    </w:tbl>
    <w:p w:rsidR="00AB6F4D" w:rsidRPr="000B71E3" w:rsidRDefault="00AB6F4D" w:rsidP="00AB6F4D"/>
    <w:p w:rsidR="000D0BA0" w:rsidRPr="006B5418" w:rsidRDefault="000D0BA0" w:rsidP="000D0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525373106"/>
      <w:bookmarkEnd w:id="105"/>
      <w:r w:rsidRPr="006B5418">
        <w:rPr>
          <w:rFonts w:ascii="Arial" w:hAnsi="Arial" w:cs="Arial"/>
          <w:color w:val="0000FF"/>
          <w:sz w:val="28"/>
          <w:szCs w:val="28"/>
          <w:lang w:val="en-US"/>
        </w:rPr>
        <w:t>* * * Next Change * * * *</w:t>
      </w:r>
    </w:p>
    <w:p w:rsidR="000D0BA0" w:rsidRPr="000B71E3" w:rsidRDefault="000D0BA0" w:rsidP="000D0BA0">
      <w:pPr>
        <w:pStyle w:val="Titre5"/>
        <w:rPr>
          <w:ins w:id="138" w:author="LDub" w:date="2018-10-05T15:45:00Z"/>
        </w:rPr>
      </w:pPr>
      <w:ins w:id="139" w:author="LDub" w:date="2018-10-05T15:45:00Z">
        <w:r w:rsidRPr="000B71E3">
          <w:lastRenderedPageBreak/>
          <w:t>6.1.6.2</w:t>
        </w:r>
        <w:proofErr w:type="gramStart"/>
        <w:r w:rsidRPr="000B71E3">
          <w:t>.</w:t>
        </w:r>
      </w:ins>
      <w:ins w:id="140" w:author="LDub" w:date="2018-10-05T15:46:00Z">
        <w:r w:rsidRPr="000D0BA0">
          <w:rPr>
            <w:highlight w:val="yellow"/>
          </w:rPr>
          <w:t>Y</w:t>
        </w:r>
      </w:ins>
      <w:proofErr w:type="gramEnd"/>
      <w:ins w:id="141" w:author="LDub" w:date="2018-10-05T15:45:00Z">
        <w:r w:rsidRPr="000B71E3">
          <w:tab/>
          <w:t xml:space="preserve">Type: </w:t>
        </w:r>
      </w:ins>
      <w:proofErr w:type="spellStart"/>
      <w:ins w:id="142" w:author="LDub" w:date="2018-10-05T15:47:00Z">
        <w:r>
          <w:t>AddPatchItem</w:t>
        </w:r>
      </w:ins>
      <w:proofErr w:type="spellEnd"/>
    </w:p>
    <w:p w:rsidR="000D0BA0" w:rsidRPr="000B71E3" w:rsidRDefault="000D0BA0" w:rsidP="000D0BA0">
      <w:pPr>
        <w:pStyle w:val="TH"/>
        <w:rPr>
          <w:ins w:id="143" w:author="LDub" w:date="2018-10-05T15:45:00Z"/>
        </w:rPr>
      </w:pPr>
      <w:ins w:id="144" w:author="LDub" w:date="2018-10-05T15:45:00Z">
        <w:r w:rsidRPr="000B71E3">
          <w:rPr>
            <w:noProof/>
          </w:rPr>
          <w:t>Table </w:t>
        </w:r>
        <w:r w:rsidRPr="000B71E3">
          <w:t>6.1.6.2.</w:t>
        </w:r>
      </w:ins>
      <w:ins w:id="145" w:author="LDub" w:date="2018-10-05T15:47:00Z">
        <w:r w:rsidRPr="000D0BA0">
          <w:rPr>
            <w:highlight w:val="yellow"/>
          </w:rPr>
          <w:t>Y</w:t>
        </w:r>
      </w:ins>
      <w:ins w:id="146" w:author="LDub" w:date="2018-10-05T15:45:00Z">
        <w:r w:rsidRPr="000B71E3">
          <w:t xml:space="preserve">-1: </w:t>
        </w:r>
      </w:ins>
      <w:proofErr w:type="spellStart"/>
      <w:ins w:id="147" w:author="LDub" w:date="2018-10-05T15:47:00Z">
        <w:r>
          <w:t>AddPatchItem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D0BA0" w:rsidRPr="000B71E3" w:rsidTr="008F4A53">
        <w:trPr>
          <w:jc w:val="center"/>
          <w:ins w:id="148" w:author="LDub" w:date="2018-10-05T15: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D0BA0" w:rsidRPr="000B71E3" w:rsidRDefault="000D0BA0" w:rsidP="008F4A53">
            <w:pPr>
              <w:pStyle w:val="TAH"/>
              <w:rPr>
                <w:ins w:id="149" w:author="LDub" w:date="2018-10-05T15:45:00Z"/>
              </w:rPr>
            </w:pPr>
            <w:ins w:id="150" w:author="LDub" w:date="2018-10-05T15:45: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0D0BA0" w:rsidRPr="000B71E3" w:rsidRDefault="000D0BA0" w:rsidP="008F4A53">
            <w:pPr>
              <w:pStyle w:val="TAH"/>
              <w:rPr>
                <w:ins w:id="151" w:author="LDub" w:date="2018-10-05T15:45:00Z"/>
              </w:rPr>
            </w:pPr>
            <w:ins w:id="152" w:author="LDub" w:date="2018-10-05T15: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0D0BA0" w:rsidRPr="000B71E3" w:rsidRDefault="000D0BA0" w:rsidP="008F4A53">
            <w:pPr>
              <w:pStyle w:val="TAH"/>
              <w:rPr>
                <w:ins w:id="153" w:author="LDub" w:date="2018-10-05T15:45:00Z"/>
              </w:rPr>
            </w:pPr>
            <w:ins w:id="154" w:author="LDub" w:date="2018-10-05T15: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D0BA0" w:rsidRPr="000B71E3" w:rsidRDefault="000D0BA0" w:rsidP="008F4A53">
            <w:pPr>
              <w:pStyle w:val="TAH"/>
              <w:jc w:val="left"/>
              <w:rPr>
                <w:ins w:id="155" w:author="LDub" w:date="2018-10-05T15:45:00Z"/>
              </w:rPr>
            </w:pPr>
            <w:ins w:id="156" w:author="LDub" w:date="2018-10-05T15:45: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0D0BA0" w:rsidRPr="000B71E3" w:rsidRDefault="000D0BA0" w:rsidP="008F4A53">
            <w:pPr>
              <w:pStyle w:val="TAH"/>
              <w:rPr>
                <w:ins w:id="157" w:author="LDub" w:date="2018-10-05T15:45:00Z"/>
                <w:rFonts w:cs="Arial"/>
                <w:szCs w:val="18"/>
              </w:rPr>
            </w:pPr>
            <w:ins w:id="158" w:author="LDub" w:date="2018-10-05T15:45:00Z">
              <w:r w:rsidRPr="000B71E3">
                <w:rPr>
                  <w:rFonts w:cs="Arial"/>
                  <w:szCs w:val="18"/>
                </w:rPr>
                <w:t>Description</w:t>
              </w:r>
            </w:ins>
          </w:p>
        </w:tc>
      </w:tr>
      <w:tr w:rsidR="000D0BA0" w:rsidRPr="000B71E3" w:rsidTr="008F4A53">
        <w:trPr>
          <w:jc w:val="center"/>
          <w:ins w:id="159" w:author="LDub" w:date="2018-10-05T15:45:00Z"/>
        </w:trPr>
        <w:tc>
          <w:tcPr>
            <w:tcW w:w="2090"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60" w:author="LDub" w:date="2018-10-05T15:45:00Z"/>
              </w:rPr>
            </w:pPr>
            <w:ins w:id="161" w:author="LDub" w:date="2018-10-05T15:48:00Z">
              <w:r>
                <w:t>op</w:t>
              </w:r>
            </w:ins>
          </w:p>
        </w:tc>
        <w:tc>
          <w:tcPr>
            <w:tcW w:w="1842"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62" w:author="LDub" w:date="2018-10-05T15:45:00Z"/>
              </w:rPr>
            </w:pPr>
            <w:ins w:id="163" w:author="LDub" w:date="2018-10-05T15:48:00Z">
              <w:r>
                <w:t>string</w:t>
              </w:r>
            </w:ins>
          </w:p>
        </w:tc>
        <w:tc>
          <w:tcPr>
            <w:tcW w:w="567"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C"/>
              <w:rPr>
                <w:ins w:id="164" w:author="LDub" w:date="2018-10-05T15:45:00Z"/>
              </w:rPr>
            </w:pPr>
            <w:ins w:id="165" w:author="LDub" w:date="2018-10-05T15:48:00Z">
              <w:r w:rsidRPr="00BD6890">
                <w:t>M</w:t>
              </w:r>
            </w:ins>
          </w:p>
        </w:tc>
        <w:tc>
          <w:tcPr>
            <w:tcW w:w="1134"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66" w:author="LDub" w:date="2018-10-05T15:45:00Z"/>
              </w:rPr>
            </w:pPr>
            <w:ins w:id="167" w:author="LDub" w:date="2018-10-05T15:48:00Z">
              <w:r w:rsidRPr="00BD6890">
                <w:t>1</w:t>
              </w:r>
            </w:ins>
          </w:p>
        </w:tc>
        <w:tc>
          <w:tcPr>
            <w:tcW w:w="3934"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68" w:author="LDub" w:date="2018-10-05T15:45:00Z"/>
                <w:rFonts w:cs="Arial"/>
                <w:szCs w:val="18"/>
              </w:rPr>
            </w:pPr>
            <w:ins w:id="169" w:author="LDub" w:date="2018-10-05T15:49:00Z">
              <w:r>
                <w:t>The s</w:t>
              </w:r>
            </w:ins>
            <w:ins w:id="170" w:author="LDub" w:date="2018-10-05T15:48:00Z">
              <w:r>
                <w:t>tring shall take the value "add"</w:t>
              </w:r>
            </w:ins>
            <w:ins w:id="171" w:author="LDub" w:date="2018-10-05T15:49:00Z">
              <w:r>
                <w:t>.</w:t>
              </w:r>
            </w:ins>
          </w:p>
        </w:tc>
      </w:tr>
      <w:tr w:rsidR="000D0BA0" w:rsidRPr="000B71E3" w:rsidTr="008F4A53">
        <w:trPr>
          <w:jc w:val="center"/>
          <w:ins w:id="172" w:author="LDub" w:date="2018-10-05T15:45:00Z"/>
        </w:trPr>
        <w:tc>
          <w:tcPr>
            <w:tcW w:w="2090"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73" w:author="LDub" w:date="2018-10-05T15:45:00Z"/>
              </w:rPr>
            </w:pPr>
            <w:ins w:id="174" w:author="LDub" w:date="2018-10-05T15:48:00Z">
              <w:r>
                <w:t>path</w:t>
              </w:r>
            </w:ins>
          </w:p>
        </w:tc>
        <w:tc>
          <w:tcPr>
            <w:tcW w:w="1842"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75" w:author="LDub" w:date="2018-10-05T15:45:00Z"/>
              </w:rPr>
            </w:pPr>
            <w:ins w:id="176" w:author="LDub" w:date="2018-10-05T15:48:00Z">
              <w:r>
                <w:t>string</w:t>
              </w:r>
            </w:ins>
          </w:p>
        </w:tc>
        <w:tc>
          <w:tcPr>
            <w:tcW w:w="567"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C"/>
              <w:rPr>
                <w:ins w:id="177" w:author="LDub" w:date="2018-10-05T15:45:00Z"/>
              </w:rPr>
            </w:pPr>
            <w:ins w:id="178" w:author="LDub" w:date="2018-10-05T15:48:00Z">
              <w:r w:rsidRPr="00BD6890">
                <w:t>M</w:t>
              </w:r>
            </w:ins>
          </w:p>
        </w:tc>
        <w:tc>
          <w:tcPr>
            <w:tcW w:w="1134" w:type="dxa"/>
            <w:tcBorders>
              <w:top w:val="single" w:sz="4" w:space="0" w:color="auto"/>
              <w:left w:val="single" w:sz="4" w:space="0" w:color="auto"/>
              <w:bottom w:val="single" w:sz="4" w:space="0" w:color="auto"/>
              <w:right w:val="single" w:sz="4" w:space="0" w:color="auto"/>
            </w:tcBorders>
          </w:tcPr>
          <w:p w:rsidR="000D0BA0" w:rsidRPr="000B71E3" w:rsidRDefault="000D0BA0" w:rsidP="008F4A53">
            <w:pPr>
              <w:pStyle w:val="TAL"/>
              <w:rPr>
                <w:ins w:id="179" w:author="LDub" w:date="2018-10-05T15:45:00Z"/>
              </w:rPr>
            </w:pPr>
            <w:ins w:id="180" w:author="LDub" w:date="2018-10-05T15:48:00Z">
              <w:r w:rsidRPr="00BD6890">
                <w:t>1</w:t>
              </w:r>
            </w:ins>
          </w:p>
        </w:tc>
        <w:tc>
          <w:tcPr>
            <w:tcW w:w="3934" w:type="dxa"/>
            <w:tcBorders>
              <w:top w:val="single" w:sz="4" w:space="0" w:color="auto"/>
              <w:left w:val="single" w:sz="4" w:space="0" w:color="auto"/>
              <w:bottom w:val="single" w:sz="4" w:space="0" w:color="auto"/>
              <w:right w:val="single" w:sz="4" w:space="0" w:color="auto"/>
            </w:tcBorders>
          </w:tcPr>
          <w:p w:rsidR="000D0BA0" w:rsidRPr="000B71E3" w:rsidRDefault="000D0BA0" w:rsidP="0017259F">
            <w:pPr>
              <w:pStyle w:val="TAL"/>
              <w:rPr>
                <w:ins w:id="181" w:author="LDub" w:date="2018-10-05T15:45:00Z"/>
                <w:rFonts w:cs="Arial"/>
                <w:szCs w:val="18"/>
              </w:rPr>
            </w:pPr>
            <w:ins w:id="182" w:author="LDub" w:date="2018-10-05T15:48:00Z">
              <w:r w:rsidRPr="006411D4">
                <w:t>This IE contains a JSON pointer value (as defined in IETF RFC 6901 [</w:t>
              </w:r>
            </w:ins>
            <w:proofErr w:type="spellStart"/>
            <w:ins w:id="183" w:author="LDub" w:date="2018-10-05T15:50:00Z">
              <w:r w:rsidR="0017259F" w:rsidRPr="0017259F">
                <w:rPr>
                  <w:highlight w:val="yellow"/>
                </w:rPr>
                <w:t>yy</w:t>
              </w:r>
            </w:ins>
            <w:proofErr w:type="spellEnd"/>
            <w:ins w:id="184" w:author="LDub" w:date="2018-10-05T15:48:00Z">
              <w:r w:rsidRPr="006411D4">
                <w:t>]) that references a location of a resource on which the patch operation shall be performed.</w:t>
              </w:r>
            </w:ins>
          </w:p>
        </w:tc>
      </w:tr>
      <w:tr w:rsidR="0017259F" w:rsidRPr="000B71E3" w:rsidTr="008F4A53">
        <w:trPr>
          <w:jc w:val="center"/>
          <w:ins w:id="185" w:author="LDub" w:date="2018-10-05T15:45:00Z"/>
        </w:trPr>
        <w:tc>
          <w:tcPr>
            <w:tcW w:w="2090" w:type="dxa"/>
            <w:tcBorders>
              <w:top w:val="single" w:sz="4" w:space="0" w:color="auto"/>
              <w:left w:val="single" w:sz="4" w:space="0" w:color="auto"/>
              <w:bottom w:val="single" w:sz="4" w:space="0" w:color="auto"/>
              <w:right w:val="single" w:sz="4" w:space="0" w:color="auto"/>
            </w:tcBorders>
          </w:tcPr>
          <w:p w:rsidR="0017259F" w:rsidRPr="000B71E3" w:rsidRDefault="0017259F" w:rsidP="008F4A53">
            <w:pPr>
              <w:pStyle w:val="TAL"/>
              <w:rPr>
                <w:ins w:id="186" w:author="LDub" w:date="2018-10-05T15:45:00Z"/>
              </w:rPr>
            </w:pPr>
            <w:ins w:id="187" w:author="LDub" w:date="2018-10-05T15:51:00Z">
              <w:r>
                <w:t>value</w:t>
              </w:r>
            </w:ins>
          </w:p>
        </w:tc>
        <w:tc>
          <w:tcPr>
            <w:tcW w:w="1842" w:type="dxa"/>
            <w:tcBorders>
              <w:top w:val="single" w:sz="4" w:space="0" w:color="auto"/>
              <w:left w:val="single" w:sz="4" w:space="0" w:color="auto"/>
              <w:bottom w:val="single" w:sz="4" w:space="0" w:color="auto"/>
              <w:right w:val="single" w:sz="4" w:space="0" w:color="auto"/>
            </w:tcBorders>
          </w:tcPr>
          <w:p w:rsidR="0017259F" w:rsidRPr="000B71E3" w:rsidRDefault="0017259F" w:rsidP="008F4A53">
            <w:pPr>
              <w:pStyle w:val="TAL"/>
              <w:rPr>
                <w:ins w:id="188" w:author="LDub" w:date="2018-10-05T15:45:00Z"/>
              </w:rPr>
            </w:pPr>
            <w:ins w:id="189" w:author="LDub" w:date="2018-10-05T15:51:00Z">
              <w:r>
                <w:t>Any type</w:t>
              </w:r>
            </w:ins>
          </w:p>
        </w:tc>
        <w:tc>
          <w:tcPr>
            <w:tcW w:w="567" w:type="dxa"/>
            <w:tcBorders>
              <w:top w:val="single" w:sz="4" w:space="0" w:color="auto"/>
              <w:left w:val="single" w:sz="4" w:space="0" w:color="auto"/>
              <w:bottom w:val="single" w:sz="4" w:space="0" w:color="auto"/>
              <w:right w:val="single" w:sz="4" w:space="0" w:color="auto"/>
            </w:tcBorders>
          </w:tcPr>
          <w:p w:rsidR="0017259F" w:rsidRPr="000B71E3" w:rsidRDefault="0017259F" w:rsidP="008F4A53">
            <w:pPr>
              <w:pStyle w:val="TAC"/>
              <w:rPr>
                <w:ins w:id="190" w:author="LDub" w:date="2018-10-05T15:45:00Z"/>
              </w:rPr>
            </w:pPr>
            <w:ins w:id="191" w:author="LDub" w:date="2018-10-05T15:51:00Z">
              <w:r>
                <w:t>C</w:t>
              </w:r>
            </w:ins>
          </w:p>
        </w:tc>
        <w:tc>
          <w:tcPr>
            <w:tcW w:w="1134" w:type="dxa"/>
            <w:tcBorders>
              <w:top w:val="single" w:sz="4" w:space="0" w:color="auto"/>
              <w:left w:val="single" w:sz="4" w:space="0" w:color="auto"/>
              <w:bottom w:val="single" w:sz="4" w:space="0" w:color="auto"/>
              <w:right w:val="single" w:sz="4" w:space="0" w:color="auto"/>
            </w:tcBorders>
          </w:tcPr>
          <w:p w:rsidR="0017259F" w:rsidRPr="000B71E3" w:rsidRDefault="0017259F" w:rsidP="008F4A53">
            <w:pPr>
              <w:pStyle w:val="TAL"/>
              <w:rPr>
                <w:ins w:id="192" w:author="LDub" w:date="2018-10-05T15:45:00Z"/>
              </w:rPr>
            </w:pPr>
            <w:ins w:id="193" w:author="LDub" w:date="2018-10-05T15:51:00Z">
              <w:r>
                <w:t>0..</w:t>
              </w:r>
              <w:r w:rsidRPr="00BD6890">
                <w:t>1</w:t>
              </w:r>
            </w:ins>
          </w:p>
        </w:tc>
        <w:tc>
          <w:tcPr>
            <w:tcW w:w="3934" w:type="dxa"/>
            <w:tcBorders>
              <w:top w:val="single" w:sz="4" w:space="0" w:color="auto"/>
              <w:left w:val="single" w:sz="4" w:space="0" w:color="auto"/>
              <w:bottom w:val="single" w:sz="4" w:space="0" w:color="auto"/>
              <w:right w:val="single" w:sz="4" w:space="0" w:color="auto"/>
            </w:tcBorders>
          </w:tcPr>
          <w:p w:rsidR="0017259F" w:rsidRDefault="0017259F" w:rsidP="008F4A53">
            <w:pPr>
              <w:pStyle w:val="TAL"/>
              <w:rPr>
                <w:ins w:id="194" w:author="LDub" w:date="2018-10-05T15:51:00Z"/>
              </w:rPr>
            </w:pPr>
            <w:ins w:id="195" w:author="LDub" w:date="2018-10-05T15:51:00Z">
              <w:r w:rsidRPr="00BD6890">
                <w:t xml:space="preserve">This IE indicates </w:t>
              </w:r>
              <w:r>
                <w:t>a new value for the resource specified in the path attribute.</w:t>
              </w:r>
            </w:ins>
          </w:p>
          <w:p w:rsidR="0017259F" w:rsidRDefault="0017259F" w:rsidP="008F4A53">
            <w:pPr>
              <w:pStyle w:val="TAL"/>
              <w:rPr>
                <w:ins w:id="196" w:author="LDub" w:date="2018-10-05T15:51:00Z"/>
              </w:rPr>
            </w:pPr>
            <w:ins w:id="197" w:author="LDub" w:date="2018-10-05T15:51:00Z">
              <w:r>
                <w:t>It shall be present if the patch operation is "add", "replace" or "test".</w:t>
              </w:r>
            </w:ins>
          </w:p>
          <w:p w:rsidR="0017259F" w:rsidRPr="000B71E3" w:rsidRDefault="0017259F" w:rsidP="008F4A53">
            <w:pPr>
              <w:pStyle w:val="TAL"/>
              <w:rPr>
                <w:ins w:id="198" w:author="LDub" w:date="2018-10-05T15:45:00Z"/>
                <w:rFonts w:cs="Arial"/>
                <w:szCs w:val="18"/>
              </w:rPr>
            </w:pPr>
            <w:ins w:id="199" w:author="LDub" w:date="2018-10-05T15:51:00Z">
              <w:r>
                <w:t>The data type of this attribute shall be the same as the type of the resource on which the patch operation shall be performed. The null value shall be allowed.</w:t>
              </w:r>
            </w:ins>
          </w:p>
        </w:tc>
      </w:tr>
    </w:tbl>
    <w:p w:rsidR="000D0BA0" w:rsidRPr="006B5418" w:rsidRDefault="000D0BA0" w:rsidP="000D0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D05CF" w:rsidRPr="000B71E3" w:rsidRDefault="00BD05CF" w:rsidP="00BD05CF">
      <w:pPr>
        <w:pStyle w:val="Titre2"/>
      </w:pPr>
      <w:r w:rsidRPr="000B71E3">
        <w:t>A.2</w:t>
      </w:r>
      <w:r w:rsidRPr="000B71E3">
        <w:tab/>
      </w:r>
      <w:proofErr w:type="spellStart"/>
      <w:r w:rsidRPr="000B71E3">
        <w:t>Nudm_SDM</w:t>
      </w:r>
      <w:proofErr w:type="spellEnd"/>
      <w:r w:rsidRPr="000B71E3">
        <w:t xml:space="preserve"> API</w:t>
      </w:r>
      <w:bookmarkEnd w:id="137"/>
    </w:p>
    <w:p w:rsidR="00BD05CF" w:rsidRPr="000B71E3" w:rsidRDefault="00BD05CF" w:rsidP="00BD05CF">
      <w:pPr>
        <w:pStyle w:val="PL"/>
      </w:pPr>
      <w:r w:rsidRPr="000B71E3">
        <w:t>openapi: 3.0.0</w:t>
      </w:r>
    </w:p>
    <w:p w:rsidR="00BD05CF" w:rsidRPr="000B71E3" w:rsidRDefault="00BD05CF" w:rsidP="00BD05CF">
      <w:pPr>
        <w:pStyle w:val="PL"/>
      </w:pPr>
    </w:p>
    <w:p w:rsidR="00BD05CF" w:rsidRPr="000B71E3" w:rsidRDefault="00BD05CF" w:rsidP="00BD05CF">
      <w:pPr>
        <w:pStyle w:val="PL"/>
      </w:pPr>
      <w:r w:rsidRPr="000B71E3">
        <w:t>info:</w:t>
      </w:r>
    </w:p>
    <w:p w:rsidR="00BD05CF" w:rsidRPr="000B71E3" w:rsidRDefault="00BD05CF" w:rsidP="00BD05CF">
      <w:pPr>
        <w:pStyle w:val="PL"/>
      </w:pPr>
      <w:r w:rsidRPr="000B71E3">
        <w:t xml:space="preserve">  version: '1.PreR15.1.0'</w:t>
      </w:r>
    </w:p>
    <w:p w:rsidR="00BD05CF" w:rsidRPr="000B71E3" w:rsidRDefault="00BD05CF" w:rsidP="00BD05CF">
      <w:pPr>
        <w:pStyle w:val="PL"/>
      </w:pPr>
      <w:r w:rsidRPr="000B71E3">
        <w:t xml:space="preserve">  title: 'Nudm_SDM'</w:t>
      </w:r>
    </w:p>
    <w:p w:rsidR="00BD05CF" w:rsidRPr="000B71E3" w:rsidRDefault="00BD05CF" w:rsidP="00BD05CF">
      <w:pPr>
        <w:pStyle w:val="PL"/>
      </w:pPr>
      <w:r w:rsidRPr="000B71E3">
        <w:t xml:space="preserve">  description: 'Nudm Subscriber Data Management Service'</w:t>
      </w:r>
    </w:p>
    <w:p w:rsidR="00BD05CF" w:rsidRPr="000B71E3" w:rsidRDefault="00BD05CF" w:rsidP="00BD05CF">
      <w:pPr>
        <w:pStyle w:val="PL"/>
      </w:pPr>
    </w:p>
    <w:p w:rsidR="00BD05CF" w:rsidRPr="000B71E3" w:rsidRDefault="00BD05CF" w:rsidP="00BD05CF">
      <w:pPr>
        <w:pStyle w:val="PL"/>
      </w:pPr>
      <w:r w:rsidRPr="000B71E3">
        <w:t>servers:</w:t>
      </w:r>
    </w:p>
    <w:p w:rsidR="00BD05CF" w:rsidRPr="000B71E3" w:rsidRDefault="00BD05CF" w:rsidP="00BD05CF">
      <w:pPr>
        <w:pStyle w:val="PL"/>
      </w:pPr>
      <w:r w:rsidRPr="000B71E3">
        <w:t xml:space="preserve">  - url: '{apiRoot}/nudm-sdm/v1'</w:t>
      </w:r>
    </w:p>
    <w:p w:rsidR="00BD05CF" w:rsidRPr="000B71E3" w:rsidRDefault="00BD05CF" w:rsidP="00BD05CF">
      <w:pPr>
        <w:pStyle w:val="PL"/>
      </w:pPr>
      <w:r w:rsidRPr="000B71E3">
        <w:t xml:space="preserve">    variables:</w:t>
      </w:r>
    </w:p>
    <w:p w:rsidR="00BD05CF" w:rsidRPr="000B71E3" w:rsidRDefault="00BD05CF" w:rsidP="00BD05CF">
      <w:pPr>
        <w:pStyle w:val="PL"/>
      </w:pPr>
      <w:r w:rsidRPr="000B71E3">
        <w:t xml:space="preserve">      apiRoot:</w:t>
      </w:r>
    </w:p>
    <w:p w:rsidR="00BD05CF" w:rsidRPr="000B71E3" w:rsidRDefault="00BD05CF" w:rsidP="00BD05CF">
      <w:pPr>
        <w:pStyle w:val="PL"/>
      </w:pPr>
      <w:r w:rsidRPr="000B71E3">
        <w:t xml:space="preserve">        default: https://example.com</w:t>
      </w:r>
    </w:p>
    <w:p w:rsidR="00BD05CF" w:rsidRPr="000B71E3" w:rsidRDefault="00BD05CF" w:rsidP="00BD05CF">
      <w:pPr>
        <w:pStyle w:val="PL"/>
      </w:pPr>
      <w:r w:rsidRPr="000B71E3">
        <w:t xml:space="preserve">        description: apiRoot as defined in subclause subclause 4.4 of 3GPP TS 29.501.</w:t>
      </w:r>
    </w:p>
    <w:p w:rsidR="00BD05CF" w:rsidRPr="000B71E3" w:rsidRDefault="00BD05CF" w:rsidP="00BD05CF">
      <w:pPr>
        <w:pStyle w:val="PL"/>
      </w:pPr>
    </w:p>
    <w:p w:rsidR="00BD05CF" w:rsidRPr="000B71E3" w:rsidRDefault="00BD05CF" w:rsidP="00BD05CF">
      <w:pPr>
        <w:pStyle w:val="PL"/>
        <w:rPr>
          <w:lang w:val="en-US"/>
        </w:rPr>
      </w:pPr>
      <w:bookmarkStart w:id="200" w:name="_Hlk515254785"/>
      <w:r w:rsidRPr="000B71E3">
        <w:rPr>
          <w:lang w:val="en-US"/>
        </w:rPr>
        <w:t>security:</w:t>
      </w:r>
    </w:p>
    <w:p w:rsidR="00BD05CF" w:rsidRPr="000B71E3" w:rsidRDefault="00BD05CF" w:rsidP="00BD05CF">
      <w:pPr>
        <w:pStyle w:val="PL"/>
        <w:rPr>
          <w:lang w:val="en-US"/>
        </w:rPr>
      </w:pPr>
      <w:r w:rsidRPr="000B71E3">
        <w:rPr>
          <w:lang w:val="en-US"/>
        </w:rPr>
        <w:t xml:space="preserve">  - oAuth2ClientCredentials: []</w:t>
      </w:r>
    </w:p>
    <w:p w:rsidR="00BD05CF" w:rsidRDefault="00BD05CF" w:rsidP="00BD05CF">
      <w:pPr>
        <w:pStyle w:val="PL"/>
        <w:rPr>
          <w:lang w:val="en-US"/>
        </w:rPr>
      </w:pPr>
      <w:r w:rsidRPr="000B71E3">
        <w:rPr>
          <w:lang w:val="en-US"/>
        </w:rPr>
        <w:t xml:space="preserve">  - {}</w:t>
      </w:r>
    </w:p>
    <w:p w:rsidR="00BD05CF" w:rsidRPr="000B71E3" w:rsidRDefault="00BD05CF" w:rsidP="00BD05CF">
      <w:pPr>
        <w:pStyle w:val="PL"/>
        <w:rPr>
          <w:lang w:val="en-US"/>
        </w:rPr>
      </w:pPr>
    </w:p>
    <w:p w:rsidR="00BD05CF" w:rsidRPr="00002930" w:rsidRDefault="00BD05CF" w:rsidP="00BD05CF">
      <w:pPr>
        <w:pStyle w:val="PL"/>
        <w:rPr>
          <w:lang w:val="en-US"/>
        </w:rPr>
      </w:pPr>
      <w:r w:rsidRPr="00274718">
        <w:rPr>
          <w:highlight w:val="yellow"/>
          <w:lang w:val="en-US"/>
        </w:rPr>
        <w:t>[Skip]</w:t>
      </w:r>
    </w:p>
    <w:p w:rsidR="00BD05CF" w:rsidRPr="000B71E3" w:rsidRDefault="00BD05CF" w:rsidP="00BD05CF">
      <w:pPr>
        <w:pStyle w:val="PL"/>
      </w:pPr>
      <w:r w:rsidRPr="000B71E3">
        <w:t xml:space="preserve">    SharedData:</w:t>
      </w:r>
    </w:p>
    <w:p w:rsidR="00BD05CF" w:rsidRPr="000B71E3" w:rsidRDefault="00BD05CF" w:rsidP="00BD05CF">
      <w:pPr>
        <w:pStyle w:val="PL"/>
      </w:pPr>
      <w:r w:rsidRPr="000B71E3">
        <w:t xml:space="preserve">      type: object</w:t>
      </w:r>
    </w:p>
    <w:p w:rsidR="00BD05CF" w:rsidRPr="000B71E3" w:rsidRDefault="00BD05CF" w:rsidP="00BD05CF">
      <w:pPr>
        <w:pStyle w:val="PL"/>
      </w:pPr>
      <w:r w:rsidRPr="000B71E3">
        <w:t xml:space="preserve">      required:</w:t>
      </w:r>
    </w:p>
    <w:p w:rsidR="00BD05CF" w:rsidRPr="000B71E3" w:rsidRDefault="00BD05CF" w:rsidP="00BD05CF">
      <w:pPr>
        <w:pStyle w:val="PL"/>
      </w:pPr>
      <w:r w:rsidRPr="000B71E3">
        <w:t xml:space="preserve">        - sharedDataId</w:t>
      </w:r>
    </w:p>
    <w:p w:rsidR="00BD05CF" w:rsidRPr="000B71E3" w:rsidRDefault="00BD05CF" w:rsidP="00BD05CF">
      <w:pPr>
        <w:pStyle w:val="PL"/>
      </w:pPr>
      <w:r w:rsidRPr="000B71E3">
        <w:t xml:space="preserve">      properties:</w:t>
      </w:r>
    </w:p>
    <w:p w:rsidR="00BD05CF" w:rsidRPr="000B71E3" w:rsidRDefault="00BD05CF" w:rsidP="00BD05CF">
      <w:pPr>
        <w:pStyle w:val="PL"/>
      </w:pPr>
      <w:r w:rsidRPr="000B71E3">
        <w:t xml:space="preserve">        sharedDataId:</w:t>
      </w:r>
    </w:p>
    <w:p w:rsidR="00BD05CF" w:rsidRPr="000B71E3" w:rsidRDefault="00BD05CF" w:rsidP="00BD05CF">
      <w:pPr>
        <w:pStyle w:val="PL"/>
      </w:pPr>
      <w:r w:rsidRPr="000B71E3">
        <w:t xml:space="preserve">          $ref: '#/components/schemas/SharedDataId'</w:t>
      </w:r>
    </w:p>
    <w:p w:rsidR="00BD05CF" w:rsidRDefault="00BD05CF" w:rsidP="00BD05CF">
      <w:pPr>
        <w:pStyle w:val="PL"/>
        <w:rPr>
          <w:ins w:id="201" w:author="LDub" w:date="2018-10-05T15:58:00Z"/>
        </w:rPr>
      </w:pPr>
      <w:r w:rsidRPr="000B71E3">
        <w:t xml:space="preserve">        sharedAmData:</w:t>
      </w:r>
    </w:p>
    <w:p w:rsidR="0017259F" w:rsidRPr="000B71E3" w:rsidRDefault="0017259F" w:rsidP="00BD05CF">
      <w:pPr>
        <w:pStyle w:val="PL"/>
      </w:pPr>
      <w:ins w:id="202" w:author="LDub" w:date="2018-10-05T15:58:00Z">
        <w:r>
          <w:t xml:space="preserve">          type: array</w:t>
        </w:r>
      </w:ins>
    </w:p>
    <w:p w:rsidR="0017259F" w:rsidRDefault="00BD05CF" w:rsidP="00BD05CF">
      <w:pPr>
        <w:pStyle w:val="PL"/>
        <w:rPr>
          <w:ins w:id="203" w:author="LDub" w:date="2018-10-05T15:58:00Z"/>
        </w:rPr>
      </w:pPr>
      <w:r w:rsidRPr="000B71E3">
        <w:t xml:space="preserve">          </w:t>
      </w:r>
      <w:ins w:id="204" w:author="LDub" w:date="2018-10-05T15:58:00Z">
        <w:r w:rsidR="0017259F">
          <w:t>items:</w:t>
        </w:r>
      </w:ins>
    </w:p>
    <w:p w:rsidR="004973C3" w:rsidRPr="000B71E3" w:rsidRDefault="0017259F" w:rsidP="00BD05CF">
      <w:pPr>
        <w:pStyle w:val="PL"/>
      </w:pPr>
      <w:ins w:id="205" w:author="LDub" w:date="2018-10-05T15:58:00Z">
        <w:r>
          <w:t xml:space="preserve">            </w:t>
        </w:r>
      </w:ins>
      <w:r w:rsidR="00BD05CF" w:rsidRPr="000B71E3">
        <w:t>$ref: '#/components/schemas/</w:t>
      </w:r>
      <w:del w:id="206" w:author="LDub" w:date="2018-10-05T15:43:00Z">
        <w:r w:rsidR="00BD05CF" w:rsidRPr="000B71E3" w:rsidDel="000D0BA0">
          <w:delText>AccessAndMobilitySubscriptionData'</w:delText>
        </w:r>
      </w:del>
      <w:ins w:id="207" w:author="LDub" w:date="2018-10-05T15:43:00Z">
        <w:r w:rsidR="000D0BA0">
          <w:t>AddPatchItem</w:t>
        </w:r>
        <w:r w:rsidR="000D0BA0" w:rsidRPr="000B71E3">
          <w:t>'</w:t>
        </w:r>
      </w:ins>
    </w:p>
    <w:p w:rsidR="0017259F" w:rsidRDefault="0017259F" w:rsidP="00BD05CF">
      <w:pPr>
        <w:pStyle w:val="PL"/>
        <w:rPr>
          <w:ins w:id="208" w:author="LDub" w:date="2018-10-05T15:59:00Z"/>
        </w:rPr>
      </w:pPr>
      <w:ins w:id="209" w:author="LDub" w:date="2018-10-05T15:59:00Z">
        <w:r w:rsidRPr="000B71E3">
          <w:t xml:space="preserve">          </w:t>
        </w:r>
        <w:r>
          <w:t>minItems: 1</w:t>
        </w:r>
      </w:ins>
    </w:p>
    <w:p w:rsidR="00BD05CF" w:rsidRPr="000B71E3" w:rsidRDefault="00BD05CF" w:rsidP="00BD05CF">
      <w:pPr>
        <w:pStyle w:val="PL"/>
      </w:pPr>
      <w:r w:rsidRPr="000B71E3">
        <w:t xml:space="preserve">        sharedSmsSubsData:</w:t>
      </w:r>
    </w:p>
    <w:p w:rsidR="0017259F" w:rsidRPr="000B71E3" w:rsidRDefault="00BD05CF" w:rsidP="0017259F">
      <w:pPr>
        <w:pStyle w:val="PL"/>
        <w:rPr>
          <w:ins w:id="210" w:author="LDub" w:date="2018-10-05T16:00:00Z"/>
        </w:rPr>
      </w:pPr>
      <w:r w:rsidRPr="000B71E3">
        <w:t xml:space="preserve">          </w:t>
      </w:r>
      <w:ins w:id="211" w:author="LDub" w:date="2018-10-05T16:00:00Z">
        <w:r w:rsidR="0017259F">
          <w:t>type: array</w:t>
        </w:r>
      </w:ins>
    </w:p>
    <w:p w:rsidR="0017259F" w:rsidRDefault="0017259F" w:rsidP="0017259F">
      <w:pPr>
        <w:pStyle w:val="PL"/>
        <w:rPr>
          <w:ins w:id="212" w:author="LDub" w:date="2018-10-05T16:00:00Z"/>
        </w:rPr>
      </w:pPr>
      <w:ins w:id="213" w:author="LDub" w:date="2018-10-05T16:00:00Z">
        <w:r w:rsidRPr="000B71E3">
          <w:t xml:space="preserve">          </w:t>
        </w:r>
        <w:r>
          <w:t>items:</w:t>
        </w:r>
      </w:ins>
    </w:p>
    <w:p w:rsidR="00BD05CF" w:rsidRPr="000B71E3" w:rsidRDefault="0017259F" w:rsidP="004973C3">
      <w:pPr>
        <w:pStyle w:val="PL"/>
      </w:pPr>
      <w:ins w:id="214" w:author="LDub" w:date="2018-10-05T16:00:00Z">
        <w:r>
          <w:t xml:space="preserve">            </w:t>
        </w:r>
      </w:ins>
      <w:r w:rsidR="00BD05CF" w:rsidRPr="000B71E3">
        <w:t>$ref: '#/components/schemas/</w:t>
      </w:r>
      <w:del w:id="215" w:author="LDub" w:date="2018-10-05T15:39:00Z">
        <w:r w:rsidR="00BD05CF" w:rsidRPr="000B71E3" w:rsidDel="000D0BA0">
          <w:delText>SmsSubscriptionData'</w:delText>
        </w:r>
      </w:del>
      <w:ins w:id="216" w:author="LDub" w:date="2018-10-05T15:39:00Z">
        <w:r w:rsidR="000D0BA0">
          <w:t>AddPatchItem</w:t>
        </w:r>
        <w:r w:rsidR="000D0BA0" w:rsidRPr="000B71E3">
          <w:t>'</w:t>
        </w:r>
      </w:ins>
    </w:p>
    <w:p w:rsidR="0017259F" w:rsidRDefault="0017259F" w:rsidP="0017259F">
      <w:pPr>
        <w:pStyle w:val="PL"/>
        <w:rPr>
          <w:ins w:id="217" w:author="LDub" w:date="2018-10-05T16:00:00Z"/>
        </w:rPr>
      </w:pPr>
      <w:ins w:id="218" w:author="LDub" w:date="2018-10-05T16:00:00Z">
        <w:r w:rsidRPr="000B71E3">
          <w:t xml:space="preserve">          </w:t>
        </w:r>
        <w:r>
          <w:t>minItems: 1</w:t>
        </w:r>
      </w:ins>
    </w:p>
    <w:p w:rsidR="00BD05CF" w:rsidRPr="000B71E3" w:rsidRDefault="00BD05CF" w:rsidP="00BD05CF">
      <w:pPr>
        <w:pStyle w:val="PL"/>
      </w:pPr>
      <w:r w:rsidRPr="000B71E3">
        <w:t xml:space="preserve">        sharedSmsMngSubsData:</w:t>
      </w:r>
    </w:p>
    <w:p w:rsidR="0017259F" w:rsidRPr="000B71E3" w:rsidRDefault="0017259F" w:rsidP="0017259F">
      <w:pPr>
        <w:pStyle w:val="PL"/>
        <w:rPr>
          <w:ins w:id="219" w:author="LDub" w:date="2018-10-05T16:01:00Z"/>
        </w:rPr>
      </w:pPr>
      <w:ins w:id="220" w:author="LDub" w:date="2018-10-05T16:01:00Z">
        <w:r>
          <w:t xml:space="preserve">          type: array</w:t>
        </w:r>
      </w:ins>
    </w:p>
    <w:p w:rsidR="0017259F" w:rsidRDefault="0017259F" w:rsidP="0017259F">
      <w:pPr>
        <w:pStyle w:val="PL"/>
        <w:rPr>
          <w:ins w:id="221" w:author="LDub" w:date="2018-10-05T16:01:00Z"/>
        </w:rPr>
      </w:pPr>
      <w:ins w:id="222" w:author="LDub" w:date="2018-10-05T16:01:00Z">
        <w:r w:rsidRPr="000B71E3">
          <w:t xml:space="preserve">          </w:t>
        </w:r>
        <w:r>
          <w:t>items:</w:t>
        </w:r>
      </w:ins>
    </w:p>
    <w:p w:rsidR="00BD05CF" w:rsidRPr="000B71E3" w:rsidRDefault="0017259F" w:rsidP="0017259F">
      <w:pPr>
        <w:pStyle w:val="PL"/>
      </w:pPr>
      <w:ins w:id="223" w:author="LDub" w:date="2018-10-05T16:01:00Z">
        <w:r>
          <w:t xml:space="preserve">  </w:t>
        </w:r>
      </w:ins>
      <w:r w:rsidR="00BD05CF" w:rsidRPr="000B71E3">
        <w:t xml:space="preserve">          $ref: '#/components/schemas/</w:t>
      </w:r>
      <w:del w:id="224" w:author="LDub" w:date="2018-10-05T15:42:00Z">
        <w:r w:rsidR="00BD05CF" w:rsidRPr="000B71E3" w:rsidDel="000D0BA0">
          <w:delText>SmsManagementSubscriptionData'</w:delText>
        </w:r>
      </w:del>
      <w:ins w:id="225" w:author="LDub" w:date="2018-10-05T15:42:00Z">
        <w:r w:rsidR="000D0BA0">
          <w:t>AddPatchItem</w:t>
        </w:r>
        <w:r w:rsidR="000D0BA0" w:rsidRPr="000B71E3">
          <w:t>'</w:t>
        </w:r>
      </w:ins>
    </w:p>
    <w:p w:rsidR="0017259F" w:rsidRDefault="0017259F" w:rsidP="0017259F">
      <w:pPr>
        <w:pStyle w:val="PL"/>
        <w:rPr>
          <w:ins w:id="226" w:author="LDub" w:date="2018-10-05T16:00:00Z"/>
        </w:rPr>
      </w:pPr>
      <w:ins w:id="227" w:author="LDub" w:date="2018-10-05T16:00:00Z">
        <w:r w:rsidRPr="000B71E3">
          <w:t xml:space="preserve">          </w:t>
        </w:r>
        <w:r>
          <w:t>minItems: 1</w:t>
        </w:r>
      </w:ins>
    </w:p>
    <w:p w:rsidR="000D0BA0" w:rsidRDefault="000D0BA0" w:rsidP="000D0BA0">
      <w:pPr>
        <w:pStyle w:val="PL"/>
        <w:rPr>
          <w:ins w:id="228" w:author="LDub" w:date="2018-10-05T15:40:00Z"/>
        </w:rPr>
      </w:pPr>
      <w:ins w:id="229" w:author="LDub" w:date="2018-10-05T15:40:00Z">
        <w:r>
          <w:t xml:space="preserve">    AddPatchItem</w:t>
        </w:r>
      </w:ins>
      <w:ins w:id="230" w:author="LDub" w:date="2018-10-05T17:36:00Z">
        <w:r w:rsidR="00B775E4">
          <w:t>:</w:t>
        </w:r>
      </w:ins>
    </w:p>
    <w:p w:rsidR="000D0BA0" w:rsidRDefault="000D0BA0" w:rsidP="000D0BA0">
      <w:pPr>
        <w:pStyle w:val="PL"/>
        <w:rPr>
          <w:ins w:id="231" w:author="LDub" w:date="2018-10-05T15:39:00Z"/>
        </w:rPr>
      </w:pPr>
      <w:ins w:id="232" w:author="LDub" w:date="2018-10-05T15:39:00Z">
        <w:r>
          <w:t xml:space="preserve">      type: object</w:t>
        </w:r>
      </w:ins>
    </w:p>
    <w:p w:rsidR="000D0BA0" w:rsidRDefault="000D0BA0" w:rsidP="000D0BA0">
      <w:pPr>
        <w:pStyle w:val="PL"/>
        <w:rPr>
          <w:ins w:id="233" w:author="LDub" w:date="2018-10-05T15:39:00Z"/>
        </w:rPr>
      </w:pPr>
      <w:ins w:id="234" w:author="LDub" w:date="2018-10-05T15:39:00Z">
        <w:r>
          <w:t xml:space="preserve">      properties:</w:t>
        </w:r>
      </w:ins>
    </w:p>
    <w:p w:rsidR="000D0BA0" w:rsidRPr="00F267AF" w:rsidRDefault="000D0BA0" w:rsidP="000D0BA0">
      <w:pPr>
        <w:pStyle w:val="PL"/>
        <w:rPr>
          <w:ins w:id="235" w:author="LDub" w:date="2018-10-05T15:39:00Z"/>
          <w:lang w:val="en-US"/>
        </w:rPr>
      </w:pPr>
      <w:ins w:id="236" w:author="LDub" w:date="2018-10-05T15:39:00Z">
        <w:r>
          <w:t xml:space="preserve">      </w:t>
        </w:r>
      </w:ins>
      <w:ins w:id="237" w:author="LDub" w:date="2018-10-05T15:52:00Z">
        <w:r w:rsidR="0017259F">
          <w:t xml:space="preserve">  </w:t>
        </w:r>
      </w:ins>
      <w:ins w:id="238" w:author="LDub" w:date="2018-10-05T15:39:00Z">
        <w:r w:rsidRPr="00F267AF">
          <w:rPr>
            <w:lang w:val="en-US"/>
          </w:rPr>
          <w:t>op:</w:t>
        </w:r>
        <w:r>
          <w:rPr>
            <w:lang w:val="en-US"/>
          </w:rPr>
          <w:t xml:space="preserve"> add</w:t>
        </w:r>
      </w:ins>
    </w:p>
    <w:p w:rsidR="000D0BA0" w:rsidRPr="00F267AF" w:rsidRDefault="000D0BA0" w:rsidP="000D0BA0">
      <w:pPr>
        <w:pStyle w:val="PL"/>
        <w:rPr>
          <w:ins w:id="239" w:author="LDub" w:date="2018-10-05T15:39:00Z"/>
          <w:lang w:val="en-US"/>
        </w:rPr>
      </w:pPr>
      <w:ins w:id="240" w:author="LDub" w:date="2018-10-05T15:39:00Z">
        <w:r w:rsidRPr="00F267AF">
          <w:rPr>
            <w:lang w:val="en-US"/>
          </w:rPr>
          <w:t xml:space="preserve">      </w:t>
        </w:r>
      </w:ins>
      <w:ins w:id="241" w:author="LDub" w:date="2018-10-05T15:52:00Z">
        <w:r w:rsidR="0017259F">
          <w:rPr>
            <w:lang w:val="en-US"/>
          </w:rPr>
          <w:t xml:space="preserve">  </w:t>
        </w:r>
      </w:ins>
      <w:ins w:id="242" w:author="LDub" w:date="2018-10-05T15:39:00Z">
        <w:r w:rsidRPr="00F267AF">
          <w:rPr>
            <w:lang w:val="en-US"/>
          </w:rPr>
          <w:t>path:</w:t>
        </w:r>
      </w:ins>
    </w:p>
    <w:p w:rsidR="000D0BA0" w:rsidRPr="00F267AF" w:rsidRDefault="000D0BA0" w:rsidP="000D0BA0">
      <w:pPr>
        <w:pStyle w:val="PL"/>
        <w:rPr>
          <w:ins w:id="243" w:author="LDub" w:date="2018-10-05T15:39:00Z"/>
          <w:lang w:val="en-US"/>
        </w:rPr>
      </w:pPr>
      <w:ins w:id="244" w:author="LDub" w:date="2018-10-05T15:39:00Z">
        <w:r w:rsidRPr="00F267AF">
          <w:rPr>
            <w:lang w:val="en-US"/>
          </w:rPr>
          <w:t xml:space="preserve">      </w:t>
        </w:r>
        <w:r>
          <w:rPr>
            <w:lang w:val="en-US"/>
          </w:rPr>
          <w:t xml:space="preserve">  </w:t>
        </w:r>
      </w:ins>
      <w:ins w:id="245" w:author="LDub" w:date="2018-10-05T15:52:00Z">
        <w:r w:rsidR="0017259F">
          <w:rPr>
            <w:lang w:val="en-US"/>
          </w:rPr>
          <w:t xml:space="preserve">  </w:t>
        </w:r>
      </w:ins>
      <w:ins w:id="246" w:author="LDub" w:date="2018-10-05T15:39:00Z">
        <w:r w:rsidRPr="00F267AF">
          <w:rPr>
            <w:lang w:val="en-US"/>
          </w:rPr>
          <w:t>type: string</w:t>
        </w:r>
      </w:ins>
    </w:p>
    <w:p w:rsidR="000D0BA0" w:rsidRPr="00F267AF" w:rsidRDefault="000D0BA0" w:rsidP="000D0BA0">
      <w:pPr>
        <w:pStyle w:val="PL"/>
        <w:rPr>
          <w:ins w:id="247" w:author="LDub" w:date="2018-10-05T15:39:00Z"/>
          <w:lang w:val="en-US"/>
        </w:rPr>
      </w:pPr>
      <w:ins w:id="248" w:author="LDub" w:date="2018-10-05T15:39:00Z">
        <w:r>
          <w:rPr>
            <w:lang w:val="en-US"/>
          </w:rPr>
          <w:t xml:space="preserve">   </w:t>
        </w:r>
        <w:r w:rsidRPr="00F267AF">
          <w:rPr>
            <w:lang w:val="en-US"/>
          </w:rPr>
          <w:t xml:space="preserve">   </w:t>
        </w:r>
      </w:ins>
      <w:ins w:id="249" w:author="LDub" w:date="2018-10-05T15:52:00Z">
        <w:r w:rsidR="0017259F">
          <w:rPr>
            <w:lang w:val="en-US"/>
          </w:rPr>
          <w:t xml:space="preserve">  </w:t>
        </w:r>
      </w:ins>
      <w:ins w:id="250" w:author="LDub" w:date="2018-10-05T15:39:00Z">
        <w:r w:rsidRPr="00F267AF">
          <w:rPr>
            <w:lang w:val="en-US"/>
          </w:rPr>
          <w:t>value:</w:t>
        </w:r>
      </w:ins>
    </w:p>
    <w:p w:rsidR="000D0BA0" w:rsidRPr="00F267AF" w:rsidRDefault="000D0BA0" w:rsidP="000D0BA0">
      <w:pPr>
        <w:pStyle w:val="PL"/>
        <w:rPr>
          <w:ins w:id="251" w:author="LDub" w:date="2018-10-05T15:39:00Z"/>
          <w:lang w:val="en-US"/>
        </w:rPr>
      </w:pPr>
      <w:ins w:id="252" w:author="LDub" w:date="2018-10-05T15:39:00Z">
        <w:r>
          <w:rPr>
            <w:lang w:val="en-US"/>
          </w:rPr>
          <w:t xml:space="preserve">   </w:t>
        </w:r>
        <w:r w:rsidRPr="00F267AF">
          <w:rPr>
            <w:lang w:val="en-US"/>
          </w:rPr>
          <w:t xml:space="preserve">     </w:t>
        </w:r>
      </w:ins>
      <w:ins w:id="253" w:author="LDub" w:date="2018-10-05T15:52:00Z">
        <w:r w:rsidR="0017259F">
          <w:rPr>
            <w:lang w:val="en-US"/>
          </w:rPr>
          <w:t xml:space="preserve">  </w:t>
        </w:r>
      </w:ins>
      <w:ins w:id="254" w:author="LDub" w:date="2018-10-05T15:39:00Z">
        <w:r w:rsidRPr="00F267AF">
          <w:rPr>
            <w:lang w:val="en-US"/>
          </w:rPr>
          <w:t>nullable: true</w:t>
        </w:r>
      </w:ins>
    </w:p>
    <w:p w:rsidR="000D0BA0" w:rsidRPr="00F267AF" w:rsidRDefault="000D0BA0" w:rsidP="000D0BA0">
      <w:pPr>
        <w:pStyle w:val="PL"/>
        <w:rPr>
          <w:ins w:id="255" w:author="LDub" w:date="2018-10-05T15:39:00Z"/>
          <w:lang w:val="en-US"/>
        </w:rPr>
      </w:pPr>
      <w:ins w:id="256" w:author="LDub" w:date="2018-10-05T15:39:00Z">
        <w:r w:rsidRPr="00F267AF">
          <w:rPr>
            <w:lang w:val="en-US"/>
          </w:rPr>
          <w:t xml:space="preserve">    </w:t>
        </w:r>
        <w:r>
          <w:rPr>
            <w:lang w:val="en-US"/>
          </w:rPr>
          <w:t xml:space="preserve">  </w:t>
        </w:r>
      </w:ins>
      <w:ins w:id="257" w:author="LDub" w:date="2018-10-05T15:52:00Z">
        <w:r w:rsidR="0017259F">
          <w:rPr>
            <w:lang w:val="en-US"/>
          </w:rPr>
          <w:t xml:space="preserve">  </w:t>
        </w:r>
      </w:ins>
      <w:ins w:id="258" w:author="LDub" w:date="2018-10-05T15:39:00Z">
        <w:r w:rsidRPr="00F267AF">
          <w:rPr>
            <w:lang w:val="en-US"/>
          </w:rPr>
          <w:t>required:</w:t>
        </w:r>
      </w:ins>
    </w:p>
    <w:p w:rsidR="000D0BA0" w:rsidRPr="00F267AF" w:rsidRDefault="000D0BA0" w:rsidP="000D0BA0">
      <w:pPr>
        <w:pStyle w:val="PL"/>
        <w:rPr>
          <w:ins w:id="259" w:author="LDub" w:date="2018-10-05T15:39:00Z"/>
          <w:lang w:val="en-US"/>
        </w:rPr>
      </w:pPr>
      <w:ins w:id="260" w:author="LDub" w:date="2018-10-05T15:39:00Z">
        <w:r>
          <w:rPr>
            <w:lang w:val="en-US"/>
          </w:rPr>
          <w:t xml:space="preserve">     </w:t>
        </w:r>
        <w:r w:rsidRPr="00F267AF">
          <w:rPr>
            <w:lang w:val="en-US"/>
          </w:rPr>
          <w:t xml:space="preserve"> </w:t>
        </w:r>
      </w:ins>
      <w:ins w:id="261" w:author="LDub" w:date="2018-10-05T15:41:00Z">
        <w:r>
          <w:rPr>
            <w:lang w:val="en-US"/>
          </w:rPr>
          <w:t xml:space="preserve">  </w:t>
        </w:r>
      </w:ins>
      <w:ins w:id="262" w:author="LDub" w:date="2018-10-05T15:52:00Z">
        <w:r w:rsidR="0017259F">
          <w:rPr>
            <w:lang w:val="en-US"/>
          </w:rPr>
          <w:t xml:space="preserve">  </w:t>
        </w:r>
      </w:ins>
      <w:ins w:id="263" w:author="LDub" w:date="2018-10-05T15:39:00Z">
        <w:r w:rsidRPr="00F267AF">
          <w:rPr>
            <w:lang w:val="en-US"/>
          </w:rPr>
          <w:t>- op</w:t>
        </w:r>
      </w:ins>
    </w:p>
    <w:p w:rsidR="000D0BA0" w:rsidRDefault="000D0BA0" w:rsidP="000D0BA0">
      <w:pPr>
        <w:pStyle w:val="PL"/>
        <w:rPr>
          <w:ins w:id="264" w:author="LDub" w:date="2018-10-05T15:41:00Z"/>
          <w:highlight w:val="yellow"/>
          <w:lang w:val="en-US"/>
        </w:rPr>
      </w:pPr>
      <w:ins w:id="265" w:author="LDub" w:date="2018-10-05T15:39:00Z">
        <w:r>
          <w:rPr>
            <w:lang w:val="en-US"/>
          </w:rPr>
          <w:lastRenderedPageBreak/>
          <w:t xml:space="preserve">     </w:t>
        </w:r>
        <w:r w:rsidRPr="00F267AF">
          <w:rPr>
            <w:lang w:val="en-US"/>
          </w:rPr>
          <w:t xml:space="preserve">   </w:t>
        </w:r>
      </w:ins>
      <w:ins w:id="266" w:author="LDub" w:date="2018-10-05T15:52:00Z">
        <w:r w:rsidR="0017259F">
          <w:rPr>
            <w:lang w:val="en-US"/>
          </w:rPr>
          <w:t xml:space="preserve">  </w:t>
        </w:r>
      </w:ins>
      <w:ins w:id="267" w:author="LDub" w:date="2018-10-05T15:39:00Z">
        <w:r w:rsidRPr="00F267AF">
          <w:rPr>
            <w:lang w:val="en-US"/>
          </w:rPr>
          <w:t>- path</w:t>
        </w:r>
      </w:ins>
    </w:p>
    <w:p w:rsidR="00BD05CF" w:rsidRPr="00002930" w:rsidRDefault="00BD05CF" w:rsidP="000D0BA0">
      <w:pPr>
        <w:pStyle w:val="PL"/>
        <w:rPr>
          <w:lang w:val="en-US"/>
        </w:rPr>
      </w:pPr>
      <w:r w:rsidRPr="00274718">
        <w:rPr>
          <w:highlight w:val="yellow"/>
          <w:lang w:val="en-US"/>
        </w:rPr>
        <w:t>[Skip</w:t>
      </w:r>
      <w:r>
        <w:rPr>
          <w:highlight w:val="yellow"/>
          <w:lang w:val="en-US"/>
        </w:rPr>
        <w:t xml:space="preserve"> the rest of A.2 subclause</w:t>
      </w:r>
      <w:r w:rsidRPr="00274718">
        <w:rPr>
          <w:highlight w:val="yellow"/>
          <w:lang w:val="en-US"/>
        </w:rPr>
        <w:t>]</w:t>
      </w:r>
    </w:p>
    <w:p w:rsidR="00BD05CF" w:rsidRPr="000B71E3" w:rsidRDefault="00BD05CF" w:rsidP="00BD05CF">
      <w:pPr>
        <w:pStyle w:val="PL"/>
        <w:rPr>
          <w:lang w:val="en-US"/>
        </w:rPr>
      </w:pPr>
    </w:p>
    <w:bookmarkEnd w:id="200"/>
    <w:p w:rsidR="00463074" w:rsidRPr="006B5418" w:rsidRDefault="00463074" w:rsidP="00463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EAD" w:rsidRDefault="00A80EAD">
      <w:r>
        <w:separator/>
      </w:r>
    </w:p>
  </w:endnote>
  <w:endnote w:type="continuationSeparator" w:id="0">
    <w:p w:rsidR="00A80EAD" w:rsidRDefault="00A8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EAD" w:rsidRDefault="00A80EAD">
      <w:r>
        <w:separator/>
      </w:r>
    </w:p>
  </w:footnote>
  <w:footnote w:type="continuationSeparator" w:id="0">
    <w:p w:rsidR="00A80EAD" w:rsidRDefault="00A80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35854">
      <w:fldChar w:fldCharType="begin"/>
    </w:r>
    <w:r w:rsidR="00535854">
      <w:instrText>PAGE</w:instrText>
    </w:r>
    <w:r w:rsidR="00535854">
      <w:fldChar w:fldCharType="separate"/>
    </w:r>
    <w:r>
      <w:rPr>
        <w:noProof/>
      </w:rPr>
      <w:t>1</w:t>
    </w:r>
    <w:r w:rsidR="0053585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0D0BA0"/>
    <w:rsid w:val="000E2701"/>
    <w:rsid w:val="000E38D5"/>
    <w:rsid w:val="00145D43"/>
    <w:rsid w:val="0017259F"/>
    <w:rsid w:val="001848EE"/>
    <w:rsid w:val="00192C46"/>
    <w:rsid w:val="00195A0D"/>
    <w:rsid w:val="001A08B3"/>
    <w:rsid w:val="001A7B60"/>
    <w:rsid w:val="001B52F0"/>
    <w:rsid w:val="001B7A65"/>
    <w:rsid w:val="001E41F3"/>
    <w:rsid w:val="0026004D"/>
    <w:rsid w:val="002640DD"/>
    <w:rsid w:val="00275D12"/>
    <w:rsid w:val="00283151"/>
    <w:rsid w:val="002843BB"/>
    <w:rsid w:val="00284FEB"/>
    <w:rsid w:val="002860C4"/>
    <w:rsid w:val="002913BB"/>
    <w:rsid w:val="002B5741"/>
    <w:rsid w:val="00305409"/>
    <w:rsid w:val="003609EF"/>
    <w:rsid w:val="0036231A"/>
    <w:rsid w:val="003E1A36"/>
    <w:rsid w:val="00410371"/>
    <w:rsid w:val="004242F1"/>
    <w:rsid w:val="004469BE"/>
    <w:rsid w:val="00463074"/>
    <w:rsid w:val="004973C3"/>
    <w:rsid w:val="004B75B7"/>
    <w:rsid w:val="004D2808"/>
    <w:rsid w:val="005007F4"/>
    <w:rsid w:val="0051580D"/>
    <w:rsid w:val="00535854"/>
    <w:rsid w:val="00547111"/>
    <w:rsid w:val="00574CBD"/>
    <w:rsid w:val="00576A02"/>
    <w:rsid w:val="00592D74"/>
    <w:rsid w:val="005B48E7"/>
    <w:rsid w:val="005E2C44"/>
    <w:rsid w:val="00621188"/>
    <w:rsid w:val="006257ED"/>
    <w:rsid w:val="00657425"/>
    <w:rsid w:val="0066269B"/>
    <w:rsid w:val="00695808"/>
    <w:rsid w:val="006B46FB"/>
    <w:rsid w:val="006E21FB"/>
    <w:rsid w:val="00706F4C"/>
    <w:rsid w:val="00792342"/>
    <w:rsid w:val="007977A8"/>
    <w:rsid w:val="007A1DB5"/>
    <w:rsid w:val="007B512A"/>
    <w:rsid w:val="007C2097"/>
    <w:rsid w:val="007D6A07"/>
    <w:rsid w:val="007F7259"/>
    <w:rsid w:val="008279FA"/>
    <w:rsid w:val="00836A36"/>
    <w:rsid w:val="008626E7"/>
    <w:rsid w:val="00865806"/>
    <w:rsid w:val="00870EE7"/>
    <w:rsid w:val="008A45A6"/>
    <w:rsid w:val="008F686C"/>
    <w:rsid w:val="009148DE"/>
    <w:rsid w:val="009253A0"/>
    <w:rsid w:val="0093677C"/>
    <w:rsid w:val="0095009A"/>
    <w:rsid w:val="009777D9"/>
    <w:rsid w:val="00991B88"/>
    <w:rsid w:val="009A5753"/>
    <w:rsid w:val="009A579D"/>
    <w:rsid w:val="009E0AA6"/>
    <w:rsid w:val="009E3297"/>
    <w:rsid w:val="009F734F"/>
    <w:rsid w:val="00A246B6"/>
    <w:rsid w:val="00A34B5F"/>
    <w:rsid w:val="00A47E70"/>
    <w:rsid w:val="00A50CF0"/>
    <w:rsid w:val="00A57971"/>
    <w:rsid w:val="00A7671C"/>
    <w:rsid w:val="00A80EAD"/>
    <w:rsid w:val="00AA2CBC"/>
    <w:rsid w:val="00AB6F4D"/>
    <w:rsid w:val="00AC5820"/>
    <w:rsid w:val="00AD1CD8"/>
    <w:rsid w:val="00B258BB"/>
    <w:rsid w:val="00B57D3A"/>
    <w:rsid w:val="00B67B97"/>
    <w:rsid w:val="00B753B6"/>
    <w:rsid w:val="00B775E4"/>
    <w:rsid w:val="00B968C8"/>
    <w:rsid w:val="00BA3EC5"/>
    <w:rsid w:val="00BA51D9"/>
    <w:rsid w:val="00BB5DFC"/>
    <w:rsid w:val="00BD05CF"/>
    <w:rsid w:val="00BD279D"/>
    <w:rsid w:val="00BD6BB8"/>
    <w:rsid w:val="00BE5DE3"/>
    <w:rsid w:val="00C66BA2"/>
    <w:rsid w:val="00C87EDC"/>
    <w:rsid w:val="00C95985"/>
    <w:rsid w:val="00CC5026"/>
    <w:rsid w:val="00CC5E97"/>
    <w:rsid w:val="00D03F9A"/>
    <w:rsid w:val="00D06D51"/>
    <w:rsid w:val="00D215B6"/>
    <w:rsid w:val="00D24991"/>
    <w:rsid w:val="00D50255"/>
    <w:rsid w:val="00D73EF6"/>
    <w:rsid w:val="00DE34CF"/>
    <w:rsid w:val="00E13F3D"/>
    <w:rsid w:val="00E449EF"/>
    <w:rsid w:val="00EC1B48"/>
    <w:rsid w:val="00EE7D7C"/>
    <w:rsid w:val="00F14758"/>
    <w:rsid w:val="00F25D98"/>
    <w:rsid w:val="00F300FB"/>
    <w:rsid w:val="00F71AD0"/>
    <w:rsid w:val="00F866F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abstractlabel">
    <w:name w:val="abstractlabel"/>
    <w:basedOn w:val="Policepardfaut"/>
    <w:rsid w:val="00706F4C"/>
  </w:style>
  <w:style w:type="character" w:customStyle="1" w:styleId="EXCar">
    <w:name w:val="EX Car"/>
    <w:link w:val="EX"/>
    <w:rsid w:val="00463074"/>
    <w:rPr>
      <w:rFonts w:ascii="Times New Roman" w:hAnsi="Times New Roman"/>
      <w:lang w:val="en-GB" w:eastAsia="en-US"/>
    </w:rPr>
  </w:style>
  <w:style w:type="character" w:customStyle="1" w:styleId="B1Char">
    <w:name w:val="B1 Char"/>
    <w:link w:val="B1"/>
    <w:rsid w:val="00463074"/>
    <w:rPr>
      <w:rFonts w:ascii="Times New Roman" w:hAnsi="Times New Roman"/>
      <w:lang w:val="en-GB" w:eastAsia="en-US"/>
    </w:rPr>
  </w:style>
  <w:style w:type="character" w:customStyle="1" w:styleId="THChar">
    <w:name w:val="TH Char"/>
    <w:link w:val="TH"/>
    <w:locked/>
    <w:rsid w:val="00E449EF"/>
    <w:rPr>
      <w:rFonts w:ascii="Arial" w:hAnsi="Arial"/>
      <w:b/>
      <w:lang w:val="en-GB" w:eastAsia="en-US"/>
    </w:rPr>
  </w:style>
  <w:style w:type="character" w:customStyle="1" w:styleId="TFChar">
    <w:name w:val="TF Char"/>
    <w:link w:val="TF"/>
    <w:rsid w:val="00E449EF"/>
    <w:rPr>
      <w:rFonts w:ascii="Arial" w:hAnsi="Arial"/>
      <w:b/>
      <w:lang w:val="en-GB" w:eastAsia="en-US"/>
    </w:rPr>
  </w:style>
  <w:style w:type="character" w:customStyle="1" w:styleId="TALChar">
    <w:name w:val="TAL Char"/>
    <w:link w:val="TAL"/>
    <w:locked/>
    <w:rsid w:val="00AB6F4D"/>
    <w:rPr>
      <w:rFonts w:ascii="Arial" w:hAnsi="Arial"/>
      <w:sz w:val="18"/>
      <w:lang w:val="en-GB" w:eastAsia="en-US"/>
    </w:rPr>
  </w:style>
  <w:style w:type="character" w:customStyle="1" w:styleId="TAHChar">
    <w:name w:val="TAH Char"/>
    <w:link w:val="TAH"/>
    <w:locked/>
    <w:rsid w:val="00AB6F4D"/>
    <w:rPr>
      <w:rFonts w:ascii="Arial" w:hAnsi="Arial"/>
      <w:b/>
      <w:sz w:val="18"/>
      <w:lang w:val="en-GB" w:eastAsia="en-US"/>
    </w:rPr>
  </w:style>
  <w:style w:type="character" w:customStyle="1" w:styleId="Titre4Car">
    <w:name w:val="Titre 4 Car"/>
    <w:link w:val="Titre4"/>
    <w:rsid w:val="00AB6F4D"/>
    <w:rPr>
      <w:rFonts w:ascii="Arial" w:hAnsi="Arial"/>
      <w:sz w:val="24"/>
      <w:lang w:val="en-GB" w:eastAsia="en-US"/>
    </w:rPr>
  </w:style>
  <w:style w:type="character" w:customStyle="1" w:styleId="TACChar">
    <w:name w:val="TAC Char"/>
    <w:link w:val="TAC"/>
    <w:rsid w:val="00AB6F4D"/>
    <w:rPr>
      <w:rFonts w:ascii="Arial" w:hAnsi="Arial"/>
      <w:sz w:val="18"/>
      <w:lang w:val="en-GB" w:eastAsia="en-US"/>
    </w:rPr>
  </w:style>
  <w:style w:type="character" w:customStyle="1" w:styleId="TANChar">
    <w:name w:val="TAN Char"/>
    <w:link w:val="TAN"/>
    <w:rsid w:val="00AB6F4D"/>
    <w:rPr>
      <w:rFonts w:ascii="Arial" w:hAnsi="Arial"/>
      <w:sz w:val="18"/>
      <w:lang w:val="en-GB" w:eastAsia="en-US"/>
    </w:rPr>
  </w:style>
  <w:style w:type="character" w:customStyle="1" w:styleId="Titre2Car">
    <w:name w:val="Titre 2 Car"/>
    <w:link w:val="Titre2"/>
    <w:rsid w:val="00BD05CF"/>
    <w:rPr>
      <w:rFonts w:ascii="Arial" w:hAnsi="Arial"/>
      <w:sz w:val="32"/>
      <w:lang w:val="en-GB" w:eastAsia="en-US"/>
    </w:rPr>
  </w:style>
  <w:style w:type="character" w:customStyle="1" w:styleId="PLChar">
    <w:name w:val="PL Char"/>
    <w:link w:val="PL"/>
    <w:locked/>
    <w:rsid w:val="00BD05CF"/>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1150</TotalTime>
  <Pages>8</Pages>
  <Words>2505</Words>
  <Characters>14279</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18</cp:revision>
  <cp:lastPrinted>1900-12-31T22:00:00Z</cp:lastPrinted>
  <dcterms:created xsi:type="dcterms:W3CDTF">2018-10-03T13:41:00Z</dcterms:created>
  <dcterms:modified xsi:type="dcterms:W3CDTF">2018-10-05T15:38:00Z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C4-187220</vt:lpwstr>
  </property>
  <property fmtid="{D5CDD505-2E9C-101B-9397-08002B2CF9AE}" pid="9" name="Spec#">
    <vt:lpwstr>29.503</vt:lpwstr>
  </property>
  <property fmtid="{D5CDD505-2E9C-101B-9397-08002B2CF9AE}" pid="10" name="Cr#">
    <vt:lpwstr>0075</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Client patches individual resource with shared ones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Shared_Data </vt:lpwstr>
  </property>
  <property fmtid="{D5CDD505-2E9C-101B-9397-08002B2CF9AE}" pid="17" name="Cat">
    <vt:lpwstr>F</vt:lpwstr>
  </property>
  <property fmtid="{D5CDD505-2E9C-101B-9397-08002B2CF9AE}" pid="18" name="ResDate">
    <vt:lpwstr>2018-10-03</vt:lpwstr>
  </property>
  <property fmtid="{D5CDD505-2E9C-101B-9397-08002B2CF9AE}" pid="19" name="Release">
    <vt:lpwstr>Rel-15</vt:lpwstr>
  </property>
</Properties>
</file>